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6211C983"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1C254D">
        <w:rPr>
          <w:b/>
          <w:noProof/>
          <w:sz w:val="24"/>
        </w:rPr>
        <w:t>9</w:t>
      </w:r>
      <w:r>
        <w:rPr>
          <w:b/>
          <w:noProof/>
          <w:sz w:val="24"/>
        </w:rPr>
        <w:t>-e</w:t>
      </w:r>
      <w:r>
        <w:rPr>
          <w:b/>
          <w:i/>
          <w:noProof/>
          <w:sz w:val="28"/>
        </w:rPr>
        <w:tab/>
      </w:r>
      <w:r w:rsidRPr="00A61D7F">
        <w:rPr>
          <w:b/>
          <w:noProof/>
          <w:sz w:val="24"/>
        </w:rPr>
        <w:t>C6-</w:t>
      </w:r>
      <w:r w:rsidR="001D4D97" w:rsidRPr="001D4D97">
        <w:rPr>
          <w:b/>
          <w:noProof/>
          <w:sz w:val="24"/>
        </w:rPr>
        <w:t>210</w:t>
      </w:r>
      <w:r w:rsidR="0012574F">
        <w:rPr>
          <w:b/>
          <w:noProof/>
          <w:sz w:val="24"/>
        </w:rPr>
        <w:t>37</w:t>
      </w:r>
      <w:bookmarkStart w:id="0" w:name="_GoBack"/>
      <w:bookmarkEnd w:id="0"/>
      <w:r w:rsidR="00EA1CDC">
        <w:rPr>
          <w:b/>
          <w:noProof/>
          <w:sz w:val="24"/>
        </w:rPr>
        <w:t>7</w:t>
      </w:r>
    </w:p>
    <w:p w14:paraId="0FBF15FC" w14:textId="53377DF4" w:rsidR="003A7300" w:rsidRDefault="003A7300" w:rsidP="003A7300">
      <w:pPr>
        <w:pStyle w:val="CRCoverPage"/>
        <w:outlineLvl w:val="0"/>
        <w:rPr>
          <w:b/>
          <w:sz w:val="24"/>
        </w:rPr>
      </w:pPr>
      <w:r>
        <w:rPr>
          <w:rFonts w:eastAsia="SimSun" w:hint="eastAsia"/>
          <w:b/>
          <w:sz w:val="24"/>
          <w:lang w:val="en-US" w:eastAsia="zh-CN"/>
        </w:rPr>
        <w:t>O</w:t>
      </w:r>
      <w:r>
        <w:rPr>
          <w:b/>
          <w:sz w:val="24"/>
        </w:rPr>
        <w:t xml:space="preserve">nline; </w:t>
      </w:r>
      <w:r w:rsidR="001C254D">
        <w:rPr>
          <w:b/>
          <w:sz w:val="24"/>
        </w:rPr>
        <w:t>16</w:t>
      </w:r>
      <w:r w:rsidR="000F5CB6" w:rsidRPr="000F5CB6">
        <w:rPr>
          <w:b/>
          <w:sz w:val="24"/>
          <w:vertAlign w:val="superscript"/>
        </w:rPr>
        <w:t>th</w:t>
      </w:r>
      <w:r w:rsidR="000F5CB6">
        <w:rPr>
          <w:b/>
          <w:sz w:val="24"/>
        </w:rPr>
        <w:t xml:space="preserve"> </w:t>
      </w:r>
      <w:r w:rsidR="001C254D">
        <w:rPr>
          <w:b/>
          <w:sz w:val="24"/>
        </w:rPr>
        <w:t>November</w:t>
      </w:r>
      <w:r>
        <w:rPr>
          <w:b/>
          <w:sz w:val="24"/>
        </w:rPr>
        <w:t xml:space="preserve"> 2021 – </w:t>
      </w:r>
      <w:r w:rsidR="001C254D">
        <w:rPr>
          <w:b/>
          <w:sz w:val="24"/>
        </w:rPr>
        <w:t>19</w:t>
      </w:r>
      <w:r w:rsidRPr="00FC7843">
        <w:rPr>
          <w:b/>
          <w:sz w:val="24"/>
          <w:vertAlign w:val="superscript"/>
        </w:rPr>
        <w:t>th</w:t>
      </w:r>
      <w:r w:rsidR="000F5CB6">
        <w:rPr>
          <w:b/>
          <w:sz w:val="24"/>
        </w:rPr>
        <w:t xml:space="preserve"> </w:t>
      </w:r>
      <w:r w:rsidR="001C254D">
        <w:rPr>
          <w:b/>
          <w:sz w:val="24"/>
        </w:rPr>
        <w:t>November</w:t>
      </w:r>
      <w:r w:rsidR="000F5CB6">
        <w:rPr>
          <w:b/>
          <w:sz w:val="24"/>
        </w:rPr>
        <w:t xml:space="preserve"> </w:t>
      </w:r>
      <w:r>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7B3D9E8" w:rsidR="00B96CEA" w:rsidRPr="00CF4F58" w:rsidRDefault="00B96CEA" w:rsidP="005E531D">
            <w:pPr>
              <w:pStyle w:val="CRCoverPage"/>
              <w:spacing w:after="0"/>
              <w:jc w:val="center"/>
              <w:rPr>
                <w:b/>
                <w:noProof/>
                <w:sz w:val="28"/>
              </w:rPr>
            </w:pPr>
            <w:r w:rsidRPr="00CF4F58">
              <w:rPr>
                <w:b/>
                <w:noProof/>
                <w:sz w:val="28"/>
              </w:rPr>
              <w:t>31.</w:t>
            </w:r>
            <w:r w:rsidR="005E531D">
              <w:rPr>
                <w:b/>
                <w:noProof/>
                <w:sz w:val="28"/>
              </w:rPr>
              <w:t>111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6ADEE89E" w:rsidR="00B96CEA" w:rsidRPr="00CF4F58" w:rsidRDefault="00EA1CDC" w:rsidP="00B96CEA">
            <w:pPr>
              <w:pStyle w:val="CRCoverPage"/>
              <w:spacing w:after="0"/>
              <w:rPr>
                <w:noProof/>
              </w:rPr>
            </w:pPr>
            <w:r>
              <w:rPr>
                <w:b/>
                <w:noProof/>
                <w:sz w:val="28"/>
              </w:rPr>
              <w:t>0755</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7F2BC2C1" w:rsidR="00B96CEA" w:rsidRPr="007A7505" w:rsidRDefault="00B96CEA" w:rsidP="00B96CEA">
            <w:pPr>
              <w:pStyle w:val="CRCoverPage"/>
              <w:spacing w:after="0"/>
              <w:jc w:val="center"/>
              <w:rPr>
                <w:b/>
                <w:noProof/>
                <w:sz w:val="28"/>
              </w:rPr>
            </w:pP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56B2195A" w:rsidR="00B96CEA" w:rsidRPr="00A61D7F" w:rsidRDefault="009A52F1" w:rsidP="005E531D">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06499B">
              <w:rPr>
                <w:b/>
                <w:noProof/>
                <w:sz w:val="28"/>
              </w:rPr>
              <w:t>1</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12"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3"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23A34ED8" w:rsidR="00B96CEA" w:rsidRPr="00CF4F58" w:rsidRDefault="0006499B" w:rsidP="005E531D">
            <w:pPr>
              <w:pStyle w:val="CRCoverPage"/>
              <w:spacing w:after="0"/>
              <w:ind w:left="100"/>
              <w:rPr>
                <w:noProof/>
              </w:rPr>
            </w:pPr>
            <w:r>
              <w:rPr>
                <w:lang w:val="en-US"/>
              </w:rPr>
              <w:t>Correction of ENVELOPE commands</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01EAF357" w:rsidR="001E41F3" w:rsidRPr="00CF4F58" w:rsidRDefault="0006499B" w:rsidP="0000558D">
            <w:pPr>
              <w:pStyle w:val="CRCoverPage"/>
              <w:spacing w:after="0"/>
              <w:ind w:left="100"/>
              <w:rPr>
                <w:noProof/>
              </w:rPr>
            </w:pPr>
            <w:r>
              <w:rPr>
                <w:noProof/>
              </w:rPr>
              <w:t>IDEMIA</w:t>
            </w:r>
            <w:r w:rsidR="003561A5">
              <w:rPr>
                <w:noProof/>
              </w:rPr>
              <w:t>, Samsung</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9B5AE20" w:rsidR="001E41F3" w:rsidRPr="00CF4F58" w:rsidRDefault="0006499B">
            <w:pPr>
              <w:pStyle w:val="CRCoverPage"/>
              <w:spacing w:after="0"/>
              <w:ind w:left="100"/>
              <w:rPr>
                <w:noProof/>
              </w:rPr>
            </w:pPr>
            <w:r>
              <w:rPr>
                <w:noProof/>
              </w:rPr>
              <w:t>TEI1</w:t>
            </w:r>
            <w:r w:rsidR="0012574F">
              <w:rPr>
                <w:noProof/>
              </w:rPr>
              <w:t>6</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3AD77E29" w:rsidR="001E41F3" w:rsidRPr="00CF4F58" w:rsidRDefault="00460D24" w:rsidP="0012574F">
            <w:pPr>
              <w:pStyle w:val="CRCoverPage"/>
              <w:spacing w:after="0"/>
              <w:ind w:left="100"/>
              <w:rPr>
                <w:noProof/>
              </w:rPr>
            </w:pPr>
            <w:r w:rsidRPr="00CF4F58">
              <w:rPr>
                <w:noProof/>
              </w:rPr>
              <w:t>202</w:t>
            </w:r>
            <w:r w:rsidR="00060A09">
              <w:rPr>
                <w:noProof/>
              </w:rPr>
              <w:t>1</w:t>
            </w:r>
            <w:r w:rsidRPr="00CF4F58">
              <w:rPr>
                <w:noProof/>
              </w:rPr>
              <w:t>-</w:t>
            </w:r>
            <w:r w:rsidR="0012574F">
              <w:rPr>
                <w:noProof/>
              </w:rPr>
              <w:t>11</w:t>
            </w:r>
            <w:r w:rsidR="00B96CEA">
              <w:rPr>
                <w:noProof/>
              </w:rPr>
              <w:t>-</w:t>
            </w:r>
            <w:r w:rsidR="0012574F">
              <w:rPr>
                <w:noProof/>
              </w:rPr>
              <w:t>16</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FBB21F1" w:rsidR="001E41F3" w:rsidRPr="00CF4F58" w:rsidRDefault="00615FA5" w:rsidP="00D24991">
            <w:pPr>
              <w:pStyle w:val="CRCoverPage"/>
              <w:spacing w:after="0"/>
              <w:ind w:left="100" w:right="-609"/>
              <w:rPr>
                <w:b/>
                <w:noProof/>
              </w:rPr>
            </w:pPr>
            <w:r>
              <w:rPr>
                <w:b/>
                <w:noProof/>
              </w:rPr>
              <w:t>A</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4"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0724326B" w:rsidR="00E53D3F" w:rsidRPr="00CF4F58" w:rsidRDefault="0006499B" w:rsidP="0006499B">
            <w:pPr>
              <w:pStyle w:val="CRCoverPage"/>
              <w:spacing w:after="0"/>
            </w:pPr>
            <w:r>
              <w:t xml:space="preserve">The definition of the Length of parameter lists for several ENVELOPE commands is not correct. For several parameter lists the length definition is inconsistent with other parameter lists. </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64E84A2A" w:rsidR="0014075F" w:rsidRPr="0014075F" w:rsidRDefault="0006499B" w:rsidP="0006499B">
            <w:pPr>
              <w:pStyle w:val="CRCoverPage"/>
              <w:spacing w:after="0"/>
              <w:rPr>
                <w:noProof/>
              </w:rPr>
            </w:pPr>
            <w:r>
              <w:t>Update of the length definition of several parameter lists for ENVELPE commands</w:t>
            </w:r>
          </w:p>
        </w:tc>
      </w:tr>
      <w:tr w:rsidR="00B96CEA" w:rsidRPr="00CF4F58" w14:paraId="0109F783" w14:textId="77777777" w:rsidTr="00547111">
        <w:tc>
          <w:tcPr>
            <w:tcW w:w="2694" w:type="dxa"/>
            <w:gridSpan w:val="2"/>
            <w:tcBorders>
              <w:left w:val="single" w:sz="4" w:space="0" w:color="auto"/>
            </w:tcBorders>
          </w:tcPr>
          <w:p w14:paraId="4EB98F1E" w14:textId="4D6A4D82"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0BEC980E" w:rsidR="00B96CEA" w:rsidRPr="00CF4F58" w:rsidRDefault="0006499B" w:rsidP="001C02DA">
            <w:pPr>
              <w:pStyle w:val="CRCoverPage"/>
              <w:spacing w:after="0"/>
              <w:rPr>
                <w:noProof/>
              </w:rPr>
            </w:pPr>
            <w:r>
              <w:rPr>
                <w:noProof/>
              </w:rPr>
              <w:t>Different definition of length can lead to mis-interpretation and wrong coding and hence inter-operability issues.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3A351F79" w14:textId="60AF83D3" w:rsidR="00425D5E" w:rsidRDefault="0006499B" w:rsidP="0000558D">
            <w:pPr>
              <w:pStyle w:val="CRCoverPage"/>
              <w:spacing w:after="0"/>
              <w:rPr>
                <w:noProof/>
              </w:rPr>
            </w:pPr>
            <w:r>
              <w:rPr>
                <w:noProof/>
              </w:rPr>
              <w:t>7</w:t>
            </w:r>
            <w:r w:rsidR="002827C2">
              <w:rPr>
                <w:noProof/>
              </w:rPr>
              <w:t>.1</w:t>
            </w:r>
            <w:r w:rsidR="00425D5E">
              <w:rPr>
                <w:noProof/>
              </w:rPr>
              <w:t>.1.2,</w:t>
            </w:r>
          </w:p>
          <w:p w14:paraId="4861310F" w14:textId="39281761" w:rsidR="00425D5E" w:rsidRDefault="00425D5E" w:rsidP="0000558D">
            <w:pPr>
              <w:pStyle w:val="CRCoverPage"/>
              <w:spacing w:after="0"/>
              <w:rPr>
                <w:noProof/>
              </w:rPr>
            </w:pPr>
            <w:r>
              <w:rPr>
                <w:noProof/>
              </w:rPr>
              <w:t>7.3.1.6,</w:t>
            </w:r>
          </w:p>
          <w:p w14:paraId="5215C199" w14:textId="18A1C6E4" w:rsidR="00425D5E" w:rsidRDefault="00425D5E" w:rsidP="0000558D">
            <w:pPr>
              <w:pStyle w:val="CRCoverPage"/>
              <w:spacing w:after="0"/>
            </w:pPr>
            <w:r w:rsidRPr="00816C4A">
              <w:t>7.5.1A.2</w:t>
            </w:r>
            <w:r>
              <w:t>,</w:t>
            </w:r>
          </w:p>
          <w:p w14:paraId="1157D11A" w14:textId="192D4558" w:rsidR="00425D5E" w:rsidRDefault="00425D5E" w:rsidP="0000558D">
            <w:pPr>
              <w:pStyle w:val="CRCoverPage"/>
              <w:spacing w:after="0"/>
            </w:pPr>
            <w:r>
              <w:t>7.5.2.2,</w:t>
            </w:r>
          </w:p>
          <w:p w14:paraId="78CA0E24" w14:textId="52AE0BDF" w:rsidR="00425D5E" w:rsidRDefault="00425D5E" w:rsidP="0000558D">
            <w:pPr>
              <w:pStyle w:val="CRCoverPage"/>
              <w:spacing w:after="0"/>
            </w:pPr>
            <w:r>
              <w:t>7.5.3.2,</w:t>
            </w:r>
          </w:p>
          <w:p w14:paraId="7A0A4293" w14:textId="7E044823" w:rsidR="00425D5E" w:rsidRDefault="00425D5E" w:rsidP="0000558D">
            <w:pPr>
              <w:pStyle w:val="CRCoverPage"/>
              <w:spacing w:after="0"/>
            </w:pPr>
            <w:r>
              <w:t>7.5.20.2,</w:t>
            </w:r>
          </w:p>
          <w:p w14:paraId="05505683" w14:textId="6070DE71" w:rsidR="00425D5E" w:rsidRDefault="00425D5E" w:rsidP="0000558D">
            <w:pPr>
              <w:pStyle w:val="CRCoverPage"/>
              <w:spacing w:after="0"/>
            </w:pPr>
            <w:r>
              <w:t>7.5.21.2,</w:t>
            </w:r>
          </w:p>
          <w:p w14:paraId="651275C8" w14:textId="0A4D9A86" w:rsidR="00425D5E" w:rsidRDefault="00425D5E" w:rsidP="0000558D">
            <w:pPr>
              <w:pStyle w:val="CRCoverPage"/>
              <w:spacing w:after="0"/>
            </w:pPr>
            <w:r>
              <w:t>7.5.25.2,</w:t>
            </w:r>
          </w:p>
          <w:p w14:paraId="5E2DAFD0" w14:textId="4701AC1B" w:rsidR="00425D5E" w:rsidRDefault="00425D5E" w:rsidP="0000558D">
            <w:pPr>
              <w:pStyle w:val="CRCoverPage"/>
              <w:spacing w:after="0"/>
            </w:pPr>
            <w:r>
              <w:t>7.10.2,</w:t>
            </w:r>
          </w:p>
          <w:p w14:paraId="2D922D64" w14:textId="2431BCCA" w:rsidR="00B856B1" w:rsidRPr="00D46EC0" w:rsidRDefault="00425D5E" w:rsidP="0000558D">
            <w:pPr>
              <w:pStyle w:val="CRCoverPage"/>
              <w:spacing w:after="0"/>
            </w:pPr>
            <w:r>
              <w:t>7.12.2</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1172A93F"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6D3A2D6" w:rsidR="00B856B1" w:rsidRPr="00CF4F58" w:rsidRDefault="00B856B1" w:rsidP="004F6613">
            <w:pPr>
              <w:pStyle w:val="CRCoverPage"/>
              <w:spacing w:after="0"/>
              <w:ind w:left="10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893160" w14:textId="72F3D935" w:rsidR="00460471" w:rsidRDefault="00425D5E" w:rsidP="00A61D7F">
      <w:pPr>
        <w:jc w:val="center"/>
        <w:rPr>
          <w:noProof/>
        </w:rPr>
      </w:pPr>
      <w:bookmarkStart w:id="3" w:name="_Toc11052791"/>
      <w:bookmarkStart w:id="4" w:name="_Toc20391631"/>
      <w:bookmarkStart w:id="5" w:name="_Toc27773597"/>
      <w:bookmarkStart w:id="6" w:name="_Toc11052785"/>
      <w:bookmarkStart w:id="7" w:name="_Toc20391625"/>
      <w:bookmarkStart w:id="8" w:name="_Toc27773591"/>
      <w:r>
        <w:rPr>
          <w:noProof/>
          <w:highlight w:val="green"/>
        </w:rPr>
        <w:lastRenderedPageBreak/>
        <w:t>***** First</w:t>
      </w:r>
      <w:r w:rsidR="00460471" w:rsidRPr="00CF4F58">
        <w:rPr>
          <w:noProof/>
          <w:highlight w:val="green"/>
        </w:rPr>
        <w:t xml:space="preserve"> change *****</w:t>
      </w:r>
    </w:p>
    <w:p w14:paraId="58B30BA2" w14:textId="28F4D7A7" w:rsidR="00425D5E" w:rsidRDefault="00425D5E" w:rsidP="00A61D7F">
      <w:pPr>
        <w:jc w:val="center"/>
        <w:rPr>
          <w:noProof/>
        </w:rPr>
      </w:pPr>
    </w:p>
    <w:p w14:paraId="5401E09B" w14:textId="77777777" w:rsidR="00425D5E" w:rsidRDefault="00425D5E" w:rsidP="00A61D7F">
      <w:pPr>
        <w:jc w:val="center"/>
        <w:rPr>
          <w:noProof/>
        </w:rPr>
      </w:pPr>
    </w:p>
    <w:p w14:paraId="1F080642" w14:textId="77777777" w:rsidR="0006499B" w:rsidRPr="00816C4A" w:rsidRDefault="0006499B" w:rsidP="0006499B">
      <w:pPr>
        <w:pStyle w:val="berschrift4"/>
      </w:pPr>
      <w:bookmarkStart w:id="9" w:name="_Toc3200848"/>
      <w:bookmarkStart w:id="10" w:name="_Toc20392591"/>
      <w:bookmarkStart w:id="11" w:name="_Toc27774238"/>
      <w:bookmarkStart w:id="12" w:name="_Toc36482698"/>
      <w:bookmarkStart w:id="13" w:name="_Toc36484357"/>
      <w:bookmarkStart w:id="14" w:name="_Toc44933287"/>
      <w:bookmarkStart w:id="15" w:name="_Toc50972240"/>
      <w:bookmarkStart w:id="16" w:name="_Toc57104994"/>
      <w:bookmarkStart w:id="17" w:name="_Toc57105569"/>
      <w:bookmarkEnd w:id="3"/>
      <w:bookmarkEnd w:id="4"/>
      <w:bookmarkEnd w:id="5"/>
      <w:bookmarkEnd w:id="6"/>
      <w:bookmarkEnd w:id="7"/>
      <w:bookmarkEnd w:id="8"/>
      <w:r w:rsidRPr="00816C4A">
        <w:t>7.1.1.2</w:t>
      </w:r>
      <w:r w:rsidRPr="00816C4A">
        <w:tab/>
        <w:t>Structure of ENVELOPE (SMS-PP DOWNLOAD)</w:t>
      </w:r>
      <w:bookmarkEnd w:id="9"/>
      <w:bookmarkEnd w:id="10"/>
      <w:bookmarkEnd w:id="11"/>
      <w:bookmarkEnd w:id="12"/>
      <w:bookmarkEnd w:id="13"/>
      <w:bookmarkEnd w:id="14"/>
      <w:bookmarkEnd w:id="15"/>
      <w:bookmarkEnd w:id="16"/>
      <w:bookmarkEnd w:id="17"/>
    </w:p>
    <w:p w14:paraId="11E4D56A" w14:textId="77777777" w:rsidR="0006499B" w:rsidRPr="00816C4A" w:rsidRDefault="0006499B" w:rsidP="0006499B">
      <w:pPr>
        <w:keepNext/>
        <w:keepLines/>
      </w:pPr>
      <w:r w:rsidRPr="00816C4A">
        <w:t>Direction: ME to UICC.</w:t>
      </w:r>
    </w:p>
    <w:p w14:paraId="12DC0945" w14:textId="77777777" w:rsidR="0006499B" w:rsidRPr="00816C4A" w:rsidRDefault="0006499B" w:rsidP="0006499B">
      <w:pPr>
        <w:keepNext/>
        <w:keepLines/>
      </w:pPr>
      <w:r w:rsidRPr="00816C4A">
        <w:t>The command header is specified in TS 31.101 [13].</w:t>
      </w:r>
    </w:p>
    <w:p w14:paraId="1E5C53AA" w14:textId="77777777" w:rsidR="0006499B" w:rsidRPr="00816C4A" w:rsidRDefault="0006499B" w:rsidP="0006499B">
      <w:pPr>
        <w:keepNext/>
      </w:pPr>
      <w:r w:rsidRPr="00816C4A">
        <w:t>Command parameters/data.</w:t>
      </w:r>
    </w:p>
    <w:p w14:paraId="5702720E"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7CECBF93" w14:textId="77777777" w:rsidTr="0006499B">
        <w:trPr>
          <w:jc w:val="center"/>
        </w:trPr>
        <w:tc>
          <w:tcPr>
            <w:tcW w:w="3756" w:type="dxa"/>
          </w:tcPr>
          <w:p w14:paraId="13DE6000" w14:textId="77777777" w:rsidR="0006499B" w:rsidRPr="00816C4A" w:rsidRDefault="0006499B" w:rsidP="0006499B">
            <w:pPr>
              <w:pStyle w:val="TAH"/>
              <w:rPr>
                <w:lang w:eastAsia="en-GB"/>
              </w:rPr>
            </w:pPr>
            <w:r w:rsidRPr="00816C4A">
              <w:rPr>
                <w:lang w:eastAsia="en-GB"/>
              </w:rPr>
              <w:t>Description</w:t>
            </w:r>
          </w:p>
        </w:tc>
        <w:tc>
          <w:tcPr>
            <w:tcW w:w="1240" w:type="dxa"/>
          </w:tcPr>
          <w:p w14:paraId="55159C77" w14:textId="77777777" w:rsidR="0006499B" w:rsidRPr="00816C4A" w:rsidRDefault="0006499B" w:rsidP="0006499B">
            <w:pPr>
              <w:pStyle w:val="TAH"/>
              <w:rPr>
                <w:lang w:eastAsia="en-GB"/>
              </w:rPr>
            </w:pPr>
            <w:r w:rsidRPr="00816C4A">
              <w:rPr>
                <w:lang w:eastAsia="en-GB"/>
              </w:rPr>
              <w:t>Clause</w:t>
            </w:r>
          </w:p>
        </w:tc>
        <w:tc>
          <w:tcPr>
            <w:tcW w:w="1240" w:type="dxa"/>
          </w:tcPr>
          <w:p w14:paraId="39207179" w14:textId="77777777" w:rsidR="0006499B" w:rsidRPr="00816C4A" w:rsidRDefault="0006499B" w:rsidP="0006499B">
            <w:pPr>
              <w:pStyle w:val="TAH"/>
              <w:rPr>
                <w:lang w:eastAsia="en-GB"/>
              </w:rPr>
            </w:pPr>
            <w:r w:rsidRPr="00816C4A">
              <w:rPr>
                <w:lang w:eastAsia="en-GB"/>
              </w:rPr>
              <w:t>M/O/C</w:t>
            </w:r>
          </w:p>
        </w:tc>
        <w:tc>
          <w:tcPr>
            <w:tcW w:w="852" w:type="dxa"/>
          </w:tcPr>
          <w:p w14:paraId="2CAE0C8B" w14:textId="77777777" w:rsidR="0006499B" w:rsidRPr="00816C4A" w:rsidRDefault="0006499B" w:rsidP="0006499B">
            <w:pPr>
              <w:pStyle w:val="TAH"/>
              <w:rPr>
                <w:lang w:eastAsia="en-GB"/>
              </w:rPr>
            </w:pPr>
            <w:r w:rsidRPr="00816C4A">
              <w:rPr>
                <w:lang w:eastAsia="en-GB"/>
              </w:rPr>
              <w:t>Min</w:t>
            </w:r>
          </w:p>
        </w:tc>
        <w:tc>
          <w:tcPr>
            <w:tcW w:w="1418" w:type="dxa"/>
          </w:tcPr>
          <w:p w14:paraId="2C240551" w14:textId="77777777" w:rsidR="0006499B" w:rsidRPr="00816C4A" w:rsidRDefault="0006499B" w:rsidP="0006499B">
            <w:pPr>
              <w:pStyle w:val="TAH"/>
              <w:rPr>
                <w:lang w:eastAsia="en-GB"/>
              </w:rPr>
            </w:pPr>
            <w:r w:rsidRPr="00816C4A">
              <w:rPr>
                <w:lang w:eastAsia="en-GB"/>
              </w:rPr>
              <w:t>Length</w:t>
            </w:r>
          </w:p>
        </w:tc>
      </w:tr>
      <w:tr w:rsidR="0006499B" w:rsidRPr="00816C4A" w14:paraId="713FDD4B" w14:textId="77777777" w:rsidTr="0006499B">
        <w:trPr>
          <w:jc w:val="center"/>
        </w:trPr>
        <w:tc>
          <w:tcPr>
            <w:tcW w:w="3756" w:type="dxa"/>
          </w:tcPr>
          <w:p w14:paraId="217E71BA" w14:textId="77777777" w:rsidR="0006499B" w:rsidRPr="00816C4A" w:rsidRDefault="0006499B" w:rsidP="0006499B">
            <w:pPr>
              <w:pStyle w:val="TAL"/>
            </w:pPr>
            <w:r w:rsidRPr="00816C4A">
              <w:t>SMS-PP download tag</w:t>
            </w:r>
          </w:p>
        </w:tc>
        <w:tc>
          <w:tcPr>
            <w:tcW w:w="1240" w:type="dxa"/>
          </w:tcPr>
          <w:p w14:paraId="0ADDA1D9" w14:textId="77777777" w:rsidR="0006499B" w:rsidRPr="00816C4A" w:rsidRDefault="0006499B" w:rsidP="0006499B">
            <w:pPr>
              <w:pStyle w:val="TAL"/>
              <w:jc w:val="center"/>
            </w:pPr>
            <w:r w:rsidRPr="00816C4A">
              <w:t>9.1</w:t>
            </w:r>
          </w:p>
        </w:tc>
        <w:tc>
          <w:tcPr>
            <w:tcW w:w="1240" w:type="dxa"/>
          </w:tcPr>
          <w:p w14:paraId="7396BAED" w14:textId="77777777" w:rsidR="0006499B" w:rsidRPr="00816C4A" w:rsidRDefault="0006499B" w:rsidP="0006499B">
            <w:pPr>
              <w:pStyle w:val="TAL"/>
              <w:jc w:val="center"/>
            </w:pPr>
            <w:r w:rsidRPr="00816C4A">
              <w:t>M</w:t>
            </w:r>
          </w:p>
        </w:tc>
        <w:tc>
          <w:tcPr>
            <w:tcW w:w="852" w:type="dxa"/>
          </w:tcPr>
          <w:p w14:paraId="788DFFAB" w14:textId="77777777" w:rsidR="0006499B" w:rsidRPr="00816C4A" w:rsidRDefault="0006499B" w:rsidP="0006499B">
            <w:pPr>
              <w:pStyle w:val="TAL"/>
              <w:jc w:val="center"/>
            </w:pPr>
            <w:r w:rsidRPr="00816C4A">
              <w:t>Y</w:t>
            </w:r>
          </w:p>
        </w:tc>
        <w:tc>
          <w:tcPr>
            <w:tcW w:w="1418" w:type="dxa"/>
          </w:tcPr>
          <w:p w14:paraId="7A9640C6" w14:textId="77777777" w:rsidR="0006499B" w:rsidRPr="00816C4A" w:rsidRDefault="0006499B" w:rsidP="0006499B">
            <w:pPr>
              <w:pStyle w:val="TAL"/>
              <w:jc w:val="center"/>
            </w:pPr>
            <w:r w:rsidRPr="00816C4A">
              <w:t>1</w:t>
            </w:r>
          </w:p>
        </w:tc>
      </w:tr>
      <w:tr w:rsidR="0006499B" w:rsidRPr="00816C4A" w14:paraId="0D913343" w14:textId="77777777" w:rsidTr="0006499B">
        <w:trPr>
          <w:jc w:val="center"/>
        </w:trPr>
        <w:tc>
          <w:tcPr>
            <w:tcW w:w="3756" w:type="dxa"/>
          </w:tcPr>
          <w:p w14:paraId="3A197FB5" w14:textId="71C74221" w:rsidR="0006499B" w:rsidRPr="00816C4A" w:rsidRDefault="0006499B" w:rsidP="00B47147">
            <w:pPr>
              <w:pStyle w:val="TAL"/>
            </w:pPr>
            <w:r w:rsidRPr="00816C4A">
              <w:t>Length (A+B+C</w:t>
            </w:r>
            <w:ins w:id="18" w:author="KRUSE Heiko" w:date="2021-09-02T14:30:00Z">
              <w:r>
                <w:t>+D</w:t>
              </w:r>
            </w:ins>
            <w:ins w:id="19" w:author="KRUSE Heiko" w:date="2021-09-02T15:10:00Z">
              <w:r w:rsidR="00B47147">
                <w:t>+E</w:t>
              </w:r>
            </w:ins>
            <w:r w:rsidRPr="00816C4A">
              <w:t>)</w:t>
            </w:r>
          </w:p>
        </w:tc>
        <w:tc>
          <w:tcPr>
            <w:tcW w:w="1240" w:type="dxa"/>
          </w:tcPr>
          <w:p w14:paraId="7F450729" w14:textId="77777777" w:rsidR="0006499B" w:rsidRPr="00816C4A" w:rsidRDefault="0006499B" w:rsidP="0006499B">
            <w:pPr>
              <w:pStyle w:val="TAL"/>
              <w:jc w:val="center"/>
              <w:rPr>
                <w:lang w:val="fr-FR"/>
              </w:rPr>
            </w:pPr>
            <w:r w:rsidRPr="00816C4A">
              <w:rPr>
                <w:lang w:val="fr-FR"/>
              </w:rPr>
              <w:t>-</w:t>
            </w:r>
          </w:p>
        </w:tc>
        <w:tc>
          <w:tcPr>
            <w:tcW w:w="1240" w:type="dxa"/>
          </w:tcPr>
          <w:p w14:paraId="1630A9E1" w14:textId="77777777" w:rsidR="0006499B" w:rsidRPr="00816C4A" w:rsidRDefault="0006499B" w:rsidP="0006499B">
            <w:pPr>
              <w:pStyle w:val="TAL"/>
              <w:jc w:val="center"/>
              <w:rPr>
                <w:lang w:val="fr-FR"/>
              </w:rPr>
            </w:pPr>
            <w:r w:rsidRPr="00816C4A">
              <w:rPr>
                <w:lang w:val="fr-FR"/>
              </w:rPr>
              <w:t>M</w:t>
            </w:r>
          </w:p>
        </w:tc>
        <w:tc>
          <w:tcPr>
            <w:tcW w:w="852" w:type="dxa"/>
          </w:tcPr>
          <w:p w14:paraId="63F1EB7C" w14:textId="77777777" w:rsidR="0006499B" w:rsidRPr="00816C4A" w:rsidRDefault="0006499B" w:rsidP="0006499B">
            <w:pPr>
              <w:pStyle w:val="TAL"/>
              <w:jc w:val="center"/>
              <w:rPr>
                <w:lang w:val="fr-FR"/>
              </w:rPr>
            </w:pPr>
            <w:r w:rsidRPr="00816C4A">
              <w:rPr>
                <w:lang w:val="fr-FR"/>
              </w:rPr>
              <w:t>Y</w:t>
            </w:r>
          </w:p>
        </w:tc>
        <w:tc>
          <w:tcPr>
            <w:tcW w:w="1418" w:type="dxa"/>
          </w:tcPr>
          <w:p w14:paraId="52E3F094" w14:textId="77777777" w:rsidR="0006499B" w:rsidRPr="00816C4A" w:rsidRDefault="0006499B" w:rsidP="0006499B">
            <w:pPr>
              <w:pStyle w:val="TAL"/>
              <w:jc w:val="center"/>
              <w:rPr>
                <w:lang w:val="fr-FR"/>
              </w:rPr>
            </w:pPr>
            <w:r w:rsidRPr="00816C4A">
              <w:rPr>
                <w:lang w:val="fr-FR"/>
              </w:rPr>
              <w:t>1 or 2</w:t>
            </w:r>
          </w:p>
        </w:tc>
      </w:tr>
      <w:tr w:rsidR="0006499B" w:rsidRPr="00816C4A" w14:paraId="0102DD6E" w14:textId="77777777" w:rsidTr="0006499B">
        <w:trPr>
          <w:jc w:val="center"/>
        </w:trPr>
        <w:tc>
          <w:tcPr>
            <w:tcW w:w="3756" w:type="dxa"/>
          </w:tcPr>
          <w:p w14:paraId="16684E7C" w14:textId="77777777" w:rsidR="0006499B" w:rsidRPr="00816C4A" w:rsidRDefault="0006499B" w:rsidP="0006499B">
            <w:pPr>
              <w:pStyle w:val="TAL"/>
              <w:rPr>
                <w:lang w:val="fr-FR"/>
              </w:rPr>
            </w:pPr>
            <w:r w:rsidRPr="00816C4A">
              <w:rPr>
                <w:lang w:val="fr-FR"/>
              </w:rPr>
              <w:t>Device identities</w:t>
            </w:r>
          </w:p>
        </w:tc>
        <w:tc>
          <w:tcPr>
            <w:tcW w:w="1240" w:type="dxa"/>
          </w:tcPr>
          <w:p w14:paraId="3A97A6EA" w14:textId="77777777" w:rsidR="0006499B" w:rsidRPr="00816C4A" w:rsidRDefault="0006499B" w:rsidP="0006499B">
            <w:pPr>
              <w:pStyle w:val="TAL"/>
              <w:jc w:val="center"/>
              <w:rPr>
                <w:lang w:val="fr-FR"/>
              </w:rPr>
            </w:pPr>
            <w:r w:rsidRPr="00816C4A">
              <w:rPr>
                <w:lang w:val="fr-FR"/>
              </w:rPr>
              <w:t>8.7</w:t>
            </w:r>
          </w:p>
        </w:tc>
        <w:tc>
          <w:tcPr>
            <w:tcW w:w="1240" w:type="dxa"/>
          </w:tcPr>
          <w:p w14:paraId="66EB3DDD" w14:textId="77777777" w:rsidR="0006499B" w:rsidRPr="00816C4A" w:rsidRDefault="0006499B" w:rsidP="0006499B">
            <w:pPr>
              <w:pStyle w:val="TAL"/>
              <w:jc w:val="center"/>
              <w:rPr>
                <w:lang w:val="fr-FR"/>
              </w:rPr>
            </w:pPr>
            <w:r w:rsidRPr="00816C4A">
              <w:rPr>
                <w:lang w:val="fr-FR"/>
              </w:rPr>
              <w:t>M</w:t>
            </w:r>
          </w:p>
        </w:tc>
        <w:tc>
          <w:tcPr>
            <w:tcW w:w="852" w:type="dxa"/>
          </w:tcPr>
          <w:p w14:paraId="69B145D6" w14:textId="77777777" w:rsidR="0006499B" w:rsidRPr="00816C4A" w:rsidRDefault="0006499B" w:rsidP="0006499B">
            <w:pPr>
              <w:pStyle w:val="TAL"/>
              <w:jc w:val="center"/>
            </w:pPr>
            <w:r w:rsidRPr="00816C4A">
              <w:t>Y</w:t>
            </w:r>
          </w:p>
        </w:tc>
        <w:tc>
          <w:tcPr>
            <w:tcW w:w="1418" w:type="dxa"/>
          </w:tcPr>
          <w:p w14:paraId="50D11AED" w14:textId="77777777" w:rsidR="0006499B" w:rsidRPr="00816C4A" w:rsidRDefault="0006499B" w:rsidP="0006499B">
            <w:pPr>
              <w:pStyle w:val="TAL"/>
              <w:jc w:val="center"/>
            </w:pPr>
            <w:r w:rsidRPr="00816C4A">
              <w:t>A</w:t>
            </w:r>
          </w:p>
        </w:tc>
      </w:tr>
      <w:tr w:rsidR="0006499B" w:rsidRPr="00816C4A" w14:paraId="58EF7883" w14:textId="77777777" w:rsidTr="0006499B">
        <w:trPr>
          <w:jc w:val="center"/>
        </w:trPr>
        <w:tc>
          <w:tcPr>
            <w:tcW w:w="3756" w:type="dxa"/>
          </w:tcPr>
          <w:p w14:paraId="65F56494" w14:textId="77777777" w:rsidR="0006499B" w:rsidRPr="00816C4A" w:rsidRDefault="0006499B" w:rsidP="0006499B">
            <w:pPr>
              <w:pStyle w:val="TAL"/>
            </w:pPr>
            <w:r w:rsidRPr="00816C4A">
              <w:t>Address</w:t>
            </w:r>
          </w:p>
        </w:tc>
        <w:tc>
          <w:tcPr>
            <w:tcW w:w="1240" w:type="dxa"/>
          </w:tcPr>
          <w:p w14:paraId="122074A3" w14:textId="77777777" w:rsidR="0006499B" w:rsidRPr="00816C4A" w:rsidRDefault="0006499B" w:rsidP="0006499B">
            <w:pPr>
              <w:pStyle w:val="TAL"/>
              <w:jc w:val="center"/>
            </w:pPr>
            <w:r w:rsidRPr="00816C4A">
              <w:t>8.1 or 8.108</w:t>
            </w:r>
          </w:p>
        </w:tc>
        <w:tc>
          <w:tcPr>
            <w:tcW w:w="1240" w:type="dxa"/>
          </w:tcPr>
          <w:p w14:paraId="02273B41" w14:textId="77777777" w:rsidR="0006499B" w:rsidRPr="00816C4A" w:rsidRDefault="0006499B" w:rsidP="0006499B">
            <w:pPr>
              <w:pStyle w:val="TAL"/>
              <w:jc w:val="center"/>
            </w:pPr>
            <w:r w:rsidRPr="00816C4A">
              <w:t>M(see note2)</w:t>
            </w:r>
          </w:p>
        </w:tc>
        <w:tc>
          <w:tcPr>
            <w:tcW w:w="852" w:type="dxa"/>
          </w:tcPr>
          <w:p w14:paraId="3618DC45" w14:textId="77777777" w:rsidR="0006499B" w:rsidRPr="00816C4A" w:rsidRDefault="0006499B" w:rsidP="0006499B">
            <w:pPr>
              <w:pStyle w:val="TAL"/>
              <w:jc w:val="center"/>
            </w:pPr>
            <w:r w:rsidRPr="00816C4A">
              <w:t>N(see note1)</w:t>
            </w:r>
          </w:p>
        </w:tc>
        <w:tc>
          <w:tcPr>
            <w:tcW w:w="1418" w:type="dxa"/>
          </w:tcPr>
          <w:p w14:paraId="72C70A9F" w14:textId="77777777" w:rsidR="0006499B" w:rsidRPr="00816C4A" w:rsidRDefault="0006499B" w:rsidP="0006499B">
            <w:pPr>
              <w:pStyle w:val="TAL"/>
              <w:jc w:val="center"/>
            </w:pPr>
            <w:r w:rsidRPr="00816C4A">
              <w:t>B</w:t>
            </w:r>
          </w:p>
        </w:tc>
      </w:tr>
      <w:tr w:rsidR="0006499B" w:rsidRPr="00816C4A" w14:paraId="17CF6F6B" w14:textId="77777777" w:rsidTr="0006499B">
        <w:trPr>
          <w:jc w:val="center"/>
        </w:trPr>
        <w:tc>
          <w:tcPr>
            <w:tcW w:w="3756" w:type="dxa"/>
          </w:tcPr>
          <w:p w14:paraId="75EF1214" w14:textId="77777777" w:rsidR="0006499B" w:rsidRPr="00816C4A" w:rsidRDefault="0006499B" w:rsidP="0006499B">
            <w:pPr>
              <w:pStyle w:val="TAL"/>
            </w:pPr>
            <w:r w:rsidRPr="00816C4A">
              <w:t>URI truncated</w:t>
            </w:r>
          </w:p>
        </w:tc>
        <w:tc>
          <w:tcPr>
            <w:tcW w:w="1240" w:type="dxa"/>
          </w:tcPr>
          <w:p w14:paraId="6F9576F5" w14:textId="77777777" w:rsidR="0006499B" w:rsidRPr="00816C4A" w:rsidRDefault="0006499B" w:rsidP="0006499B">
            <w:pPr>
              <w:pStyle w:val="TAL"/>
              <w:jc w:val="center"/>
            </w:pPr>
            <w:r w:rsidRPr="00816C4A">
              <w:t>8.135</w:t>
            </w:r>
          </w:p>
        </w:tc>
        <w:tc>
          <w:tcPr>
            <w:tcW w:w="1240" w:type="dxa"/>
          </w:tcPr>
          <w:p w14:paraId="54019235" w14:textId="77777777" w:rsidR="0006499B" w:rsidRPr="00816C4A" w:rsidRDefault="0006499B" w:rsidP="0006499B">
            <w:pPr>
              <w:pStyle w:val="TAL"/>
              <w:jc w:val="center"/>
            </w:pPr>
            <w:r w:rsidRPr="00816C4A">
              <w:t>C</w:t>
            </w:r>
          </w:p>
        </w:tc>
        <w:tc>
          <w:tcPr>
            <w:tcW w:w="852" w:type="dxa"/>
          </w:tcPr>
          <w:p w14:paraId="5B52E92C" w14:textId="77777777" w:rsidR="0006499B" w:rsidRPr="00816C4A" w:rsidRDefault="0006499B" w:rsidP="0006499B">
            <w:pPr>
              <w:pStyle w:val="TAL"/>
              <w:jc w:val="center"/>
            </w:pPr>
            <w:r w:rsidRPr="00816C4A">
              <w:t>N</w:t>
            </w:r>
          </w:p>
        </w:tc>
        <w:tc>
          <w:tcPr>
            <w:tcW w:w="1418" w:type="dxa"/>
          </w:tcPr>
          <w:p w14:paraId="16C828BC" w14:textId="6C7172A6" w:rsidR="0006499B" w:rsidRPr="00816C4A" w:rsidRDefault="00B47147" w:rsidP="0006499B">
            <w:pPr>
              <w:pStyle w:val="TAL"/>
              <w:jc w:val="center"/>
            </w:pPr>
            <w:ins w:id="20" w:author="KRUSE Heiko" w:date="2021-09-02T15:10:00Z">
              <w:r>
                <w:t>C</w:t>
              </w:r>
            </w:ins>
            <w:del w:id="21" w:author="KRUSE Heiko" w:date="2021-09-02T15:10:00Z">
              <w:r w:rsidR="0006499B" w:rsidRPr="00816C4A" w:rsidDel="00B47147">
                <w:delText>2</w:delText>
              </w:r>
            </w:del>
          </w:p>
        </w:tc>
      </w:tr>
      <w:tr w:rsidR="0006499B" w:rsidRPr="00816C4A" w14:paraId="3F8A7A35" w14:textId="77777777" w:rsidTr="0006499B">
        <w:trPr>
          <w:jc w:val="center"/>
        </w:trPr>
        <w:tc>
          <w:tcPr>
            <w:tcW w:w="3756" w:type="dxa"/>
          </w:tcPr>
          <w:p w14:paraId="0BF21B6A" w14:textId="77777777" w:rsidR="0006499B" w:rsidRPr="00816C4A" w:rsidRDefault="0006499B" w:rsidP="0006499B">
            <w:pPr>
              <w:pStyle w:val="TAL"/>
            </w:pPr>
            <w:r w:rsidRPr="00816C4A">
              <w:t>SMS TPDU (SMS-DELIVER)</w:t>
            </w:r>
          </w:p>
        </w:tc>
        <w:tc>
          <w:tcPr>
            <w:tcW w:w="1240" w:type="dxa"/>
          </w:tcPr>
          <w:p w14:paraId="6212662E" w14:textId="77777777" w:rsidR="0006499B" w:rsidRPr="00816C4A" w:rsidRDefault="0006499B" w:rsidP="0006499B">
            <w:pPr>
              <w:pStyle w:val="TAL"/>
              <w:jc w:val="center"/>
              <w:rPr>
                <w:lang w:val="fr-FR"/>
              </w:rPr>
            </w:pPr>
            <w:r w:rsidRPr="00816C4A">
              <w:rPr>
                <w:lang w:val="fr-FR"/>
              </w:rPr>
              <w:t>8.13</w:t>
            </w:r>
          </w:p>
        </w:tc>
        <w:tc>
          <w:tcPr>
            <w:tcW w:w="1240" w:type="dxa"/>
          </w:tcPr>
          <w:p w14:paraId="76E6E725" w14:textId="77777777" w:rsidR="0006499B" w:rsidRPr="00816C4A" w:rsidRDefault="0006499B" w:rsidP="0006499B">
            <w:pPr>
              <w:pStyle w:val="TAL"/>
              <w:jc w:val="center"/>
              <w:rPr>
                <w:lang w:val="fr-FR"/>
              </w:rPr>
            </w:pPr>
            <w:r w:rsidRPr="00816C4A">
              <w:rPr>
                <w:lang w:val="fr-FR"/>
              </w:rPr>
              <w:t>M</w:t>
            </w:r>
          </w:p>
        </w:tc>
        <w:tc>
          <w:tcPr>
            <w:tcW w:w="852" w:type="dxa"/>
          </w:tcPr>
          <w:p w14:paraId="133E80FD" w14:textId="77777777" w:rsidR="0006499B" w:rsidRPr="00816C4A" w:rsidRDefault="0006499B" w:rsidP="0006499B">
            <w:pPr>
              <w:pStyle w:val="TAL"/>
              <w:jc w:val="center"/>
              <w:rPr>
                <w:lang w:val="fr-FR"/>
              </w:rPr>
            </w:pPr>
            <w:r w:rsidRPr="00816C4A">
              <w:rPr>
                <w:lang w:val="fr-FR"/>
              </w:rPr>
              <w:t>Y</w:t>
            </w:r>
          </w:p>
        </w:tc>
        <w:tc>
          <w:tcPr>
            <w:tcW w:w="1418" w:type="dxa"/>
          </w:tcPr>
          <w:p w14:paraId="5FE717D7" w14:textId="2721D1F6" w:rsidR="0006499B" w:rsidRPr="00816C4A" w:rsidRDefault="00B47147" w:rsidP="0006499B">
            <w:pPr>
              <w:pStyle w:val="TAL"/>
              <w:jc w:val="center"/>
              <w:rPr>
                <w:lang w:val="fr-FR"/>
              </w:rPr>
            </w:pPr>
            <w:ins w:id="22" w:author="KRUSE Heiko" w:date="2021-09-02T15:10:00Z">
              <w:r>
                <w:rPr>
                  <w:lang w:val="fr-FR"/>
                </w:rPr>
                <w:t>D</w:t>
              </w:r>
            </w:ins>
            <w:del w:id="23" w:author="KRUSE Heiko" w:date="2021-09-02T15:10:00Z">
              <w:r w:rsidR="0006499B" w:rsidRPr="00816C4A" w:rsidDel="00B47147">
                <w:rPr>
                  <w:lang w:val="fr-FR"/>
                </w:rPr>
                <w:delText>C</w:delText>
              </w:r>
            </w:del>
          </w:p>
        </w:tc>
      </w:tr>
      <w:tr w:rsidR="0006499B" w:rsidRPr="00816C4A" w14:paraId="63EF2737" w14:textId="77777777" w:rsidTr="0006499B">
        <w:trPr>
          <w:jc w:val="center"/>
        </w:trPr>
        <w:tc>
          <w:tcPr>
            <w:tcW w:w="3756" w:type="dxa"/>
          </w:tcPr>
          <w:p w14:paraId="3E7F1AB2" w14:textId="77777777" w:rsidR="0006499B" w:rsidRPr="00816C4A" w:rsidRDefault="0006499B" w:rsidP="0006499B">
            <w:pPr>
              <w:pStyle w:val="TAL"/>
            </w:pPr>
            <w:r w:rsidRPr="00816C4A">
              <w:t>Originating Address</w:t>
            </w:r>
          </w:p>
        </w:tc>
        <w:tc>
          <w:tcPr>
            <w:tcW w:w="1240" w:type="dxa"/>
          </w:tcPr>
          <w:p w14:paraId="2D2FF788" w14:textId="77777777" w:rsidR="0006499B" w:rsidRPr="00816C4A" w:rsidRDefault="0006499B" w:rsidP="0006499B">
            <w:pPr>
              <w:pStyle w:val="TAL"/>
              <w:jc w:val="center"/>
              <w:rPr>
                <w:lang w:val="fr-FR"/>
              </w:rPr>
            </w:pPr>
            <w:r w:rsidRPr="00816C4A">
              <w:rPr>
                <w:lang w:val="fr-FR"/>
              </w:rPr>
              <w:t>8.108</w:t>
            </w:r>
          </w:p>
        </w:tc>
        <w:tc>
          <w:tcPr>
            <w:tcW w:w="1240" w:type="dxa"/>
          </w:tcPr>
          <w:p w14:paraId="2437E038" w14:textId="77777777" w:rsidR="0006499B" w:rsidRPr="00816C4A" w:rsidRDefault="0006499B" w:rsidP="0006499B">
            <w:pPr>
              <w:pStyle w:val="TAL"/>
              <w:jc w:val="center"/>
              <w:rPr>
                <w:lang w:val="fr-FR"/>
              </w:rPr>
            </w:pPr>
            <w:r w:rsidRPr="00816C4A">
              <w:rPr>
                <w:lang w:val="fr-FR"/>
              </w:rPr>
              <w:t>C</w:t>
            </w:r>
          </w:p>
        </w:tc>
        <w:tc>
          <w:tcPr>
            <w:tcW w:w="852" w:type="dxa"/>
          </w:tcPr>
          <w:p w14:paraId="0EA18695" w14:textId="77777777" w:rsidR="0006499B" w:rsidRPr="00816C4A" w:rsidRDefault="0006499B" w:rsidP="0006499B">
            <w:pPr>
              <w:pStyle w:val="TAL"/>
              <w:jc w:val="center"/>
              <w:rPr>
                <w:lang w:val="fr-FR"/>
              </w:rPr>
            </w:pPr>
            <w:r w:rsidRPr="00816C4A">
              <w:rPr>
                <w:lang w:val="fr-FR"/>
              </w:rPr>
              <w:t>N (see note1)</w:t>
            </w:r>
          </w:p>
        </w:tc>
        <w:tc>
          <w:tcPr>
            <w:tcW w:w="1418" w:type="dxa"/>
          </w:tcPr>
          <w:p w14:paraId="65B4CB7B" w14:textId="2FFBAE39" w:rsidR="0006499B" w:rsidRPr="00816C4A" w:rsidRDefault="00B47147" w:rsidP="0006499B">
            <w:pPr>
              <w:pStyle w:val="TAL"/>
              <w:jc w:val="center"/>
              <w:rPr>
                <w:lang w:val="fr-FR"/>
              </w:rPr>
            </w:pPr>
            <w:ins w:id="24" w:author="KRUSE Heiko" w:date="2021-09-02T15:10:00Z">
              <w:r>
                <w:rPr>
                  <w:lang w:val="fr-FR"/>
                </w:rPr>
                <w:t>E</w:t>
              </w:r>
            </w:ins>
            <w:del w:id="25" w:author="KRUSE Heiko" w:date="2021-09-02T15:10:00Z">
              <w:r w:rsidR="0006499B" w:rsidRPr="00816C4A" w:rsidDel="00B47147">
                <w:rPr>
                  <w:lang w:val="fr-FR"/>
                </w:rPr>
                <w:delText>D</w:delText>
              </w:r>
            </w:del>
          </w:p>
        </w:tc>
      </w:tr>
      <w:tr w:rsidR="0006499B" w:rsidRPr="00816C4A" w14:paraId="764396FC" w14:textId="77777777" w:rsidTr="0006499B">
        <w:trPr>
          <w:jc w:val="center"/>
        </w:trPr>
        <w:tc>
          <w:tcPr>
            <w:tcW w:w="8506" w:type="dxa"/>
            <w:gridSpan w:val="5"/>
          </w:tcPr>
          <w:p w14:paraId="68C05AA5" w14:textId="77777777" w:rsidR="0006499B" w:rsidRPr="00816C4A" w:rsidRDefault="0006499B" w:rsidP="0006499B">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36625AD6" w14:textId="77777777" w:rsidR="0006499B" w:rsidRPr="00816C4A" w:rsidRDefault="0006499B" w:rsidP="0006499B">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14:paraId="1A043A2F" w14:textId="77777777" w:rsidR="0006499B" w:rsidRPr="00816C4A" w:rsidRDefault="0006499B" w:rsidP="0006499B"/>
    <w:p w14:paraId="2F38E1A3" w14:textId="77777777" w:rsidR="0006499B" w:rsidRPr="00816C4A" w:rsidRDefault="0006499B" w:rsidP="0006499B">
      <w:pPr>
        <w:pStyle w:val="B1"/>
      </w:pPr>
      <w:r w:rsidRPr="00816C4A">
        <w:t>-</w:t>
      </w:r>
      <w:r w:rsidRPr="00816C4A">
        <w:tab/>
        <w:t>Device identities: the ME shall set the device identities to:</w:t>
      </w:r>
    </w:p>
    <w:p w14:paraId="3434E569" w14:textId="77777777" w:rsidR="0006499B" w:rsidRPr="00816C4A" w:rsidRDefault="0006499B" w:rsidP="0006499B">
      <w:pPr>
        <w:pStyle w:val="B2"/>
      </w:pPr>
      <w:r w:rsidRPr="00816C4A">
        <w:t>-</w:t>
      </w:r>
      <w:r w:rsidRPr="00816C4A">
        <w:tab/>
        <w:t>source:</w:t>
      </w:r>
      <w:r w:rsidRPr="00816C4A">
        <w:tab/>
        <w:t>Network;</w:t>
      </w:r>
    </w:p>
    <w:p w14:paraId="6C51B3A6" w14:textId="77777777" w:rsidR="0006499B" w:rsidRPr="00816C4A" w:rsidRDefault="0006499B" w:rsidP="0006499B">
      <w:pPr>
        <w:pStyle w:val="B2"/>
      </w:pPr>
      <w:r w:rsidRPr="00816C4A">
        <w:t>-</w:t>
      </w:r>
      <w:r w:rsidRPr="00816C4A">
        <w:tab/>
        <w:t>destination:</w:t>
      </w:r>
      <w:r w:rsidRPr="00816C4A">
        <w:tab/>
        <w:t>UICC.</w:t>
      </w:r>
    </w:p>
    <w:p w14:paraId="1565E496" w14:textId="77777777" w:rsidR="0006499B" w:rsidRPr="00816C4A" w:rsidRDefault="0006499B" w:rsidP="0006499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00FF1CF2" w14:textId="77777777" w:rsidR="0006499B" w:rsidRPr="00816C4A" w:rsidRDefault="0006499B" w:rsidP="0006499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56062A35" w14:textId="77777777" w:rsidR="0006499B" w:rsidRPr="00816C4A" w:rsidRDefault="0006499B" w:rsidP="0006499B">
      <w:pPr>
        <w:keepNext/>
      </w:pPr>
      <w:r w:rsidRPr="00816C4A">
        <w:t>Response parameters/data.</w:t>
      </w:r>
    </w:p>
    <w:p w14:paraId="458E193C" w14:textId="77777777" w:rsidR="0006499B" w:rsidRPr="00816C4A" w:rsidRDefault="0006499B" w:rsidP="0006499B">
      <w:r w:rsidRPr="00816C4A">
        <w:t>It is permissible for the UICC not to provide response data. If the UICC provides response data, the following data is returned.</w:t>
      </w:r>
    </w:p>
    <w:p w14:paraId="776AD9E7"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06499B" w:rsidRPr="00816C4A" w14:paraId="58A2C286" w14:textId="77777777" w:rsidTr="0006499B">
        <w:trPr>
          <w:jc w:val="center"/>
        </w:trPr>
        <w:tc>
          <w:tcPr>
            <w:tcW w:w="1276" w:type="dxa"/>
          </w:tcPr>
          <w:p w14:paraId="59365B38" w14:textId="77777777" w:rsidR="0006499B" w:rsidRPr="00816C4A" w:rsidRDefault="0006499B" w:rsidP="0006499B">
            <w:pPr>
              <w:pStyle w:val="TAH"/>
              <w:rPr>
                <w:lang w:eastAsia="en-GB"/>
              </w:rPr>
            </w:pPr>
            <w:r w:rsidRPr="00816C4A">
              <w:rPr>
                <w:lang w:eastAsia="en-GB"/>
              </w:rPr>
              <w:t>Byte(s)</w:t>
            </w:r>
          </w:p>
        </w:tc>
        <w:tc>
          <w:tcPr>
            <w:tcW w:w="4961" w:type="dxa"/>
          </w:tcPr>
          <w:p w14:paraId="15564731" w14:textId="77777777" w:rsidR="0006499B" w:rsidRPr="00816C4A" w:rsidRDefault="0006499B" w:rsidP="0006499B">
            <w:pPr>
              <w:pStyle w:val="TAH"/>
              <w:rPr>
                <w:lang w:eastAsia="en-GB"/>
              </w:rPr>
            </w:pPr>
            <w:r w:rsidRPr="00816C4A">
              <w:rPr>
                <w:lang w:eastAsia="en-GB"/>
              </w:rPr>
              <w:t>Description</w:t>
            </w:r>
          </w:p>
        </w:tc>
        <w:tc>
          <w:tcPr>
            <w:tcW w:w="1417" w:type="dxa"/>
          </w:tcPr>
          <w:p w14:paraId="29F5E018" w14:textId="77777777" w:rsidR="0006499B" w:rsidRPr="00816C4A" w:rsidRDefault="0006499B" w:rsidP="0006499B">
            <w:pPr>
              <w:pStyle w:val="TAH"/>
              <w:rPr>
                <w:lang w:eastAsia="en-GB"/>
              </w:rPr>
            </w:pPr>
            <w:r w:rsidRPr="00816C4A">
              <w:rPr>
                <w:lang w:eastAsia="en-GB"/>
              </w:rPr>
              <w:t>Length</w:t>
            </w:r>
          </w:p>
        </w:tc>
      </w:tr>
      <w:tr w:rsidR="0006499B" w:rsidRPr="00816C4A" w14:paraId="76E89559" w14:textId="77777777" w:rsidTr="0006499B">
        <w:trPr>
          <w:jc w:val="center"/>
        </w:trPr>
        <w:tc>
          <w:tcPr>
            <w:tcW w:w="1276" w:type="dxa"/>
          </w:tcPr>
          <w:p w14:paraId="770D654B" w14:textId="77777777" w:rsidR="0006499B" w:rsidRPr="00816C4A" w:rsidRDefault="0006499B" w:rsidP="0006499B">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57F3ED8C" w14:textId="77777777" w:rsidR="0006499B" w:rsidRPr="00816C4A" w:rsidRDefault="0006499B" w:rsidP="0006499B">
            <w:pPr>
              <w:pStyle w:val="TAL"/>
            </w:pPr>
            <w:r w:rsidRPr="00816C4A">
              <w:t>UICC Acknowledgement</w:t>
            </w:r>
          </w:p>
        </w:tc>
        <w:tc>
          <w:tcPr>
            <w:tcW w:w="1417" w:type="dxa"/>
          </w:tcPr>
          <w:p w14:paraId="43ED0513" w14:textId="77777777" w:rsidR="0006499B" w:rsidRPr="00816C4A" w:rsidRDefault="0006499B" w:rsidP="0006499B">
            <w:pPr>
              <w:pStyle w:val="TAC"/>
              <w:rPr>
                <w:lang w:eastAsia="en-GB"/>
              </w:rPr>
            </w:pPr>
            <w:r w:rsidRPr="00816C4A">
              <w:rPr>
                <w:lang w:eastAsia="en-GB"/>
              </w:rPr>
              <w:t>X</w:t>
            </w:r>
          </w:p>
        </w:tc>
      </w:tr>
    </w:tbl>
    <w:p w14:paraId="53B6634E" w14:textId="2ABB6DAD" w:rsidR="0006499B" w:rsidRDefault="0006499B" w:rsidP="0006499B"/>
    <w:p w14:paraId="736B5FC2" w14:textId="05A4A7D1" w:rsidR="00425D5E" w:rsidRDefault="00425D5E" w:rsidP="0006499B"/>
    <w:p w14:paraId="45B645E8" w14:textId="6E06DFBD" w:rsidR="00425D5E" w:rsidRDefault="00425D5E" w:rsidP="00425D5E">
      <w:pPr>
        <w:jc w:val="center"/>
        <w:rPr>
          <w:noProof/>
        </w:rPr>
      </w:pPr>
      <w:r>
        <w:rPr>
          <w:noProof/>
          <w:highlight w:val="green"/>
        </w:rPr>
        <w:t>***** Second</w:t>
      </w:r>
      <w:r w:rsidRPr="00CF4F58">
        <w:rPr>
          <w:noProof/>
          <w:highlight w:val="green"/>
        </w:rPr>
        <w:t xml:space="preserve"> change *****</w:t>
      </w:r>
    </w:p>
    <w:p w14:paraId="18C6B20D" w14:textId="77777777" w:rsidR="00425D5E" w:rsidRPr="00816C4A" w:rsidRDefault="00425D5E" w:rsidP="0006499B"/>
    <w:p w14:paraId="1FA3020C" w14:textId="0DC02B13" w:rsidR="0006499B" w:rsidRPr="00816C4A" w:rsidRDefault="0006499B" w:rsidP="0006499B">
      <w:pPr>
        <w:pStyle w:val="berschrift4"/>
      </w:pPr>
      <w:bookmarkStart w:id="26" w:name="_Toc3200860"/>
      <w:bookmarkStart w:id="27" w:name="_Toc20392603"/>
      <w:bookmarkStart w:id="28" w:name="_Toc27774250"/>
      <w:bookmarkStart w:id="29" w:name="_Toc36482710"/>
      <w:bookmarkStart w:id="30" w:name="_Toc36484369"/>
      <w:bookmarkStart w:id="31" w:name="_Toc44933299"/>
      <w:bookmarkStart w:id="32" w:name="_Toc50972252"/>
      <w:bookmarkStart w:id="33" w:name="_Toc57105006"/>
      <w:bookmarkStart w:id="34" w:name="_Toc57105581"/>
      <w:r w:rsidRPr="00816C4A">
        <w:lastRenderedPageBreak/>
        <w:t>7.3.1.6</w:t>
      </w:r>
      <w:r w:rsidRPr="00816C4A">
        <w:tab/>
        <w:t>Structure of ENVELOPE (CALL CONTROL)</w:t>
      </w:r>
      <w:bookmarkEnd w:id="26"/>
      <w:bookmarkEnd w:id="27"/>
      <w:bookmarkEnd w:id="28"/>
      <w:bookmarkEnd w:id="29"/>
      <w:bookmarkEnd w:id="30"/>
      <w:bookmarkEnd w:id="31"/>
      <w:bookmarkEnd w:id="32"/>
      <w:bookmarkEnd w:id="33"/>
      <w:bookmarkEnd w:id="34"/>
    </w:p>
    <w:p w14:paraId="4B92411B" w14:textId="77777777" w:rsidR="0006499B" w:rsidRPr="00816C4A" w:rsidRDefault="0006499B" w:rsidP="0006499B">
      <w:r w:rsidRPr="00816C4A">
        <w:t>Direction: ME to UICC.</w:t>
      </w:r>
    </w:p>
    <w:p w14:paraId="44D882DF" w14:textId="77777777" w:rsidR="0006499B" w:rsidRPr="00816C4A" w:rsidRDefault="0006499B" w:rsidP="0006499B">
      <w:r w:rsidRPr="00816C4A">
        <w:t>The command header is specified in TS 31.101 [13].</w:t>
      </w:r>
    </w:p>
    <w:p w14:paraId="41218B97" w14:textId="77777777" w:rsidR="0006499B" w:rsidRPr="00816C4A" w:rsidRDefault="0006499B" w:rsidP="0006499B">
      <w:r w:rsidRPr="00816C4A">
        <w:t>Command parameters/data.</w:t>
      </w:r>
    </w:p>
    <w:p w14:paraId="3EF4ECE2"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373DB038" w14:textId="77777777" w:rsidTr="0006499B">
        <w:trPr>
          <w:jc w:val="center"/>
        </w:trPr>
        <w:tc>
          <w:tcPr>
            <w:tcW w:w="3756" w:type="dxa"/>
          </w:tcPr>
          <w:p w14:paraId="55306973" w14:textId="77777777" w:rsidR="0006499B" w:rsidRPr="00816C4A" w:rsidRDefault="0006499B" w:rsidP="0006499B">
            <w:pPr>
              <w:pStyle w:val="TAH"/>
              <w:rPr>
                <w:lang w:eastAsia="en-GB"/>
              </w:rPr>
            </w:pPr>
            <w:r w:rsidRPr="00816C4A">
              <w:rPr>
                <w:lang w:eastAsia="en-GB"/>
              </w:rPr>
              <w:t>Description</w:t>
            </w:r>
          </w:p>
        </w:tc>
        <w:tc>
          <w:tcPr>
            <w:tcW w:w="1240" w:type="dxa"/>
          </w:tcPr>
          <w:p w14:paraId="3D4A4854" w14:textId="77777777" w:rsidR="0006499B" w:rsidRPr="00816C4A" w:rsidRDefault="0006499B" w:rsidP="0006499B">
            <w:pPr>
              <w:pStyle w:val="TAH"/>
              <w:rPr>
                <w:lang w:eastAsia="en-GB"/>
              </w:rPr>
            </w:pPr>
            <w:r w:rsidRPr="00816C4A">
              <w:rPr>
                <w:lang w:eastAsia="en-GB"/>
              </w:rPr>
              <w:t>Clause</w:t>
            </w:r>
          </w:p>
        </w:tc>
        <w:tc>
          <w:tcPr>
            <w:tcW w:w="1240" w:type="dxa"/>
          </w:tcPr>
          <w:p w14:paraId="65C59967" w14:textId="77777777" w:rsidR="0006499B" w:rsidRPr="00816C4A" w:rsidRDefault="0006499B" w:rsidP="0006499B">
            <w:pPr>
              <w:pStyle w:val="TAH"/>
              <w:rPr>
                <w:lang w:eastAsia="en-GB"/>
              </w:rPr>
            </w:pPr>
            <w:r w:rsidRPr="00816C4A">
              <w:rPr>
                <w:lang w:eastAsia="en-GB"/>
              </w:rPr>
              <w:t>M/O/C</w:t>
            </w:r>
          </w:p>
        </w:tc>
        <w:tc>
          <w:tcPr>
            <w:tcW w:w="852" w:type="dxa"/>
          </w:tcPr>
          <w:p w14:paraId="689AEAEB" w14:textId="77777777" w:rsidR="0006499B" w:rsidRPr="00816C4A" w:rsidRDefault="0006499B" w:rsidP="0006499B">
            <w:pPr>
              <w:pStyle w:val="TAH"/>
              <w:rPr>
                <w:lang w:eastAsia="en-GB"/>
              </w:rPr>
            </w:pPr>
            <w:r w:rsidRPr="00816C4A">
              <w:rPr>
                <w:lang w:eastAsia="en-GB"/>
              </w:rPr>
              <w:t>Min</w:t>
            </w:r>
          </w:p>
        </w:tc>
        <w:tc>
          <w:tcPr>
            <w:tcW w:w="1418" w:type="dxa"/>
          </w:tcPr>
          <w:p w14:paraId="1A3325CC" w14:textId="77777777" w:rsidR="0006499B" w:rsidRPr="00816C4A" w:rsidRDefault="0006499B" w:rsidP="0006499B">
            <w:pPr>
              <w:pStyle w:val="TAH"/>
              <w:rPr>
                <w:lang w:eastAsia="en-GB"/>
              </w:rPr>
            </w:pPr>
            <w:r w:rsidRPr="00816C4A">
              <w:rPr>
                <w:lang w:eastAsia="en-GB"/>
              </w:rPr>
              <w:t>Length</w:t>
            </w:r>
          </w:p>
        </w:tc>
      </w:tr>
      <w:tr w:rsidR="0006499B" w:rsidRPr="00816C4A" w14:paraId="3B3DEFC4" w14:textId="77777777" w:rsidTr="0006499B">
        <w:trPr>
          <w:jc w:val="center"/>
        </w:trPr>
        <w:tc>
          <w:tcPr>
            <w:tcW w:w="3756" w:type="dxa"/>
          </w:tcPr>
          <w:p w14:paraId="549E1528" w14:textId="77777777" w:rsidR="0006499B" w:rsidRPr="00816C4A" w:rsidRDefault="0006499B" w:rsidP="0006499B">
            <w:pPr>
              <w:pStyle w:val="TAL"/>
            </w:pPr>
            <w:r w:rsidRPr="00816C4A">
              <w:t>Call control tag</w:t>
            </w:r>
          </w:p>
        </w:tc>
        <w:tc>
          <w:tcPr>
            <w:tcW w:w="1240" w:type="dxa"/>
          </w:tcPr>
          <w:p w14:paraId="4F9E7DF1" w14:textId="77777777" w:rsidR="0006499B" w:rsidRPr="00816C4A" w:rsidRDefault="0006499B" w:rsidP="0006499B">
            <w:pPr>
              <w:pStyle w:val="TAL"/>
              <w:jc w:val="center"/>
            </w:pPr>
            <w:r w:rsidRPr="00816C4A">
              <w:t>9.1</w:t>
            </w:r>
          </w:p>
        </w:tc>
        <w:tc>
          <w:tcPr>
            <w:tcW w:w="1240" w:type="dxa"/>
          </w:tcPr>
          <w:p w14:paraId="0E525B4C" w14:textId="77777777" w:rsidR="0006499B" w:rsidRPr="00816C4A" w:rsidRDefault="0006499B" w:rsidP="0006499B">
            <w:pPr>
              <w:pStyle w:val="TAL"/>
              <w:jc w:val="center"/>
            </w:pPr>
            <w:r w:rsidRPr="00816C4A">
              <w:t>M</w:t>
            </w:r>
          </w:p>
        </w:tc>
        <w:tc>
          <w:tcPr>
            <w:tcW w:w="852" w:type="dxa"/>
          </w:tcPr>
          <w:p w14:paraId="088536CC" w14:textId="77777777" w:rsidR="0006499B" w:rsidRPr="00816C4A" w:rsidRDefault="0006499B" w:rsidP="0006499B">
            <w:pPr>
              <w:pStyle w:val="TAL"/>
              <w:jc w:val="center"/>
            </w:pPr>
            <w:r w:rsidRPr="00816C4A">
              <w:t>Y</w:t>
            </w:r>
          </w:p>
        </w:tc>
        <w:tc>
          <w:tcPr>
            <w:tcW w:w="1418" w:type="dxa"/>
          </w:tcPr>
          <w:p w14:paraId="7993EED2" w14:textId="77777777" w:rsidR="0006499B" w:rsidRPr="00816C4A" w:rsidRDefault="0006499B" w:rsidP="0006499B">
            <w:pPr>
              <w:pStyle w:val="TAL"/>
              <w:jc w:val="center"/>
            </w:pPr>
            <w:r w:rsidRPr="00816C4A">
              <w:t>1</w:t>
            </w:r>
          </w:p>
        </w:tc>
      </w:tr>
      <w:tr w:rsidR="0006499B" w:rsidRPr="00816C4A" w14:paraId="427C752D" w14:textId="77777777" w:rsidTr="0006499B">
        <w:trPr>
          <w:jc w:val="center"/>
        </w:trPr>
        <w:tc>
          <w:tcPr>
            <w:tcW w:w="3756" w:type="dxa"/>
          </w:tcPr>
          <w:p w14:paraId="5224073F" w14:textId="7CBB4DA5" w:rsidR="0006499B" w:rsidRPr="00816C4A" w:rsidRDefault="0006499B" w:rsidP="0006499B">
            <w:pPr>
              <w:pStyle w:val="TAL"/>
            </w:pPr>
            <w:r w:rsidRPr="00816C4A">
              <w:t>Length (A+B+C+D+E+F+G</w:t>
            </w:r>
            <w:ins w:id="35" w:author="KRUSE Heiko" w:date="2021-09-02T14:31:00Z">
              <w:r w:rsidR="002827C2">
                <w:t>+</w:t>
              </w:r>
            </w:ins>
            <w:ins w:id="36" w:author="KRUSE Heiko" w:date="2021-09-02T15:10:00Z">
              <w:r w:rsidR="00B47147">
                <w:t>H</w:t>
              </w:r>
            </w:ins>
            <w:r w:rsidRPr="00816C4A">
              <w:t>)</w:t>
            </w:r>
          </w:p>
        </w:tc>
        <w:tc>
          <w:tcPr>
            <w:tcW w:w="1240" w:type="dxa"/>
          </w:tcPr>
          <w:p w14:paraId="4B36DBF2" w14:textId="77777777" w:rsidR="0006499B" w:rsidRPr="00816C4A" w:rsidRDefault="0006499B" w:rsidP="0006499B">
            <w:pPr>
              <w:pStyle w:val="TAL"/>
              <w:jc w:val="center"/>
              <w:rPr>
                <w:lang w:val="fr-FR"/>
              </w:rPr>
            </w:pPr>
            <w:r w:rsidRPr="00816C4A">
              <w:rPr>
                <w:lang w:val="fr-FR"/>
              </w:rPr>
              <w:t>-</w:t>
            </w:r>
          </w:p>
        </w:tc>
        <w:tc>
          <w:tcPr>
            <w:tcW w:w="1240" w:type="dxa"/>
          </w:tcPr>
          <w:p w14:paraId="12A0A783" w14:textId="77777777" w:rsidR="0006499B" w:rsidRPr="00816C4A" w:rsidRDefault="0006499B" w:rsidP="0006499B">
            <w:pPr>
              <w:pStyle w:val="TAL"/>
              <w:jc w:val="center"/>
              <w:rPr>
                <w:lang w:val="fr-FR"/>
              </w:rPr>
            </w:pPr>
            <w:r w:rsidRPr="00816C4A">
              <w:rPr>
                <w:lang w:val="fr-FR"/>
              </w:rPr>
              <w:t>M</w:t>
            </w:r>
          </w:p>
        </w:tc>
        <w:tc>
          <w:tcPr>
            <w:tcW w:w="852" w:type="dxa"/>
          </w:tcPr>
          <w:p w14:paraId="384702D7" w14:textId="77777777" w:rsidR="0006499B" w:rsidRPr="00816C4A" w:rsidRDefault="0006499B" w:rsidP="0006499B">
            <w:pPr>
              <w:pStyle w:val="TAL"/>
              <w:jc w:val="center"/>
              <w:rPr>
                <w:lang w:val="fr-FR"/>
              </w:rPr>
            </w:pPr>
            <w:r w:rsidRPr="00816C4A">
              <w:rPr>
                <w:lang w:val="fr-FR"/>
              </w:rPr>
              <w:t>Y</w:t>
            </w:r>
          </w:p>
        </w:tc>
        <w:tc>
          <w:tcPr>
            <w:tcW w:w="1418" w:type="dxa"/>
          </w:tcPr>
          <w:p w14:paraId="1744B911" w14:textId="77777777" w:rsidR="0006499B" w:rsidRPr="00816C4A" w:rsidRDefault="0006499B" w:rsidP="0006499B">
            <w:pPr>
              <w:pStyle w:val="TAL"/>
              <w:jc w:val="center"/>
              <w:rPr>
                <w:lang w:val="fr-FR"/>
              </w:rPr>
            </w:pPr>
            <w:r w:rsidRPr="00816C4A">
              <w:rPr>
                <w:lang w:val="fr-FR"/>
              </w:rPr>
              <w:t>1 or 2</w:t>
            </w:r>
          </w:p>
        </w:tc>
      </w:tr>
      <w:tr w:rsidR="0006499B" w:rsidRPr="00816C4A" w14:paraId="551C1D60" w14:textId="77777777" w:rsidTr="0006499B">
        <w:trPr>
          <w:jc w:val="center"/>
        </w:trPr>
        <w:tc>
          <w:tcPr>
            <w:tcW w:w="3756" w:type="dxa"/>
          </w:tcPr>
          <w:p w14:paraId="3BA81B6F" w14:textId="77777777" w:rsidR="0006499B" w:rsidRPr="00816C4A" w:rsidRDefault="0006499B" w:rsidP="0006499B">
            <w:pPr>
              <w:pStyle w:val="TAL"/>
              <w:rPr>
                <w:lang w:val="fr-FR"/>
              </w:rPr>
            </w:pPr>
            <w:r w:rsidRPr="00816C4A">
              <w:rPr>
                <w:lang w:val="fr-FR"/>
              </w:rPr>
              <w:t>Device identities</w:t>
            </w:r>
          </w:p>
        </w:tc>
        <w:tc>
          <w:tcPr>
            <w:tcW w:w="1240" w:type="dxa"/>
          </w:tcPr>
          <w:p w14:paraId="3B31543B" w14:textId="77777777" w:rsidR="0006499B" w:rsidRPr="00816C4A" w:rsidRDefault="0006499B" w:rsidP="0006499B">
            <w:pPr>
              <w:pStyle w:val="TAL"/>
              <w:jc w:val="center"/>
              <w:rPr>
                <w:lang w:val="fr-FR"/>
              </w:rPr>
            </w:pPr>
            <w:r w:rsidRPr="00816C4A">
              <w:rPr>
                <w:lang w:val="fr-FR"/>
              </w:rPr>
              <w:t>8.7</w:t>
            </w:r>
          </w:p>
        </w:tc>
        <w:tc>
          <w:tcPr>
            <w:tcW w:w="1240" w:type="dxa"/>
          </w:tcPr>
          <w:p w14:paraId="6E792C47" w14:textId="77777777" w:rsidR="0006499B" w:rsidRPr="00816C4A" w:rsidRDefault="0006499B" w:rsidP="0006499B">
            <w:pPr>
              <w:pStyle w:val="TAL"/>
              <w:jc w:val="center"/>
              <w:rPr>
                <w:lang w:val="fr-FR"/>
              </w:rPr>
            </w:pPr>
            <w:r w:rsidRPr="00816C4A">
              <w:rPr>
                <w:lang w:val="fr-FR"/>
              </w:rPr>
              <w:t>M</w:t>
            </w:r>
          </w:p>
        </w:tc>
        <w:tc>
          <w:tcPr>
            <w:tcW w:w="852" w:type="dxa"/>
          </w:tcPr>
          <w:p w14:paraId="39A49F9F" w14:textId="77777777" w:rsidR="0006499B" w:rsidRPr="00816C4A" w:rsidRDefault="0006499B" w:rsidP="0006499B">
            <w:pPr>
              <w:pStyle w:val="TAL"/>
              <w:jc w:val="center"/>
            </w:pPr>
            <w:r w:rsidRPr="00816C4A">
              <w:t>Y</w:t>
            </w:r>
          </w:p>
        </w:tc>
        <w:tc>
          <w:tcPr>
            <w:tcW w:w="1418" w:type="dxa"/>
          </w:tcPr>
          <w:p w14:paraId="7B8C6C1A" w14:textId="77777777" w:rsidR="0006499B" w:rsidRPr="00816C4A" w:rsidRDefault="0006499B" w:rsidP="0006499B">
            <w:pPr>
              <w:pStyle w:val="TAL"/>
              <w:jc w:val="center"/>
            </w:pPr>
            <w:r w:rsidRPr="00816C4A">
              <w:t>A</w:t>
            </w:r>
          </w:p>
        </w:tc>
      </w:tr>
      <w:tr w:rsidR="0006499B" w:rsidRPr="00816C4A" w14:paraId="4A40973A" w14:textId="77777777" w:rsidTr="0006499B">
        <w:trPr>
          <w:jc w:val="center"/>
        </w:trPr>
        <w:tc>
          <w:tcPr>
            <w:tcW w:w="3756" w:type="dxa"/>
          </w:tcPr>
          <w:p w14:paraId="329FD680" w14:textId="77777777" w:rsidR="0006499B" w:rsidRPr="00816C4A" w:rsidRDefault="0006499B" w:rsidP="0006499B">
            <w:pPr>
              <w:pStyle w:val="TAL"/>
            </w:pPr>
            <w:r w:rsidRPr="00816C4A">
              <w:t>Address or SS string or USSD string or PDP context activation parameters or EPS PDN connection activation parameters or IMS URI or PDU session establishment parameters</w:t>
            </w:r>
          </w:p>
        </w:tc>
        <w:tc>
          <w:tcPr>
            <w:tcW w:w="1240" w:type="dxa"/>
          </w:tcPr>
          <w:p w14:paraId="38F4B22F" w14:textId="77777777" w:rsidR="0006499B" w:rsidRPr="00816C4A" w:rsidRDefault="0006499B" w:rsidP="0006499B">
            <w:pPr>
              <w:pStyle w:val="TAL"/>
              <w:jc w:val="center"/>
            </w:pPr>
            <w:r w:rsidRPr="00816C4A">
              <w:t>8.1, 8.14 or 8.17 or 8.72 or 8.98 or 8.108 or 8.143</w:t>
            </w:r>
          </w:p>
        </w:tc>
        <w:tc>
          <w:tcPr>
            <w:tcW w:w="1240" w:type="dxa"/>
          </w:tcPr>
          <w:p w14:paraId="1E648C11" w14:textId="77777777" w:rsidR="0006499B" w:rsidRPr="00816C4A" w:rsidRDefault="0006499B" w:rsidP="0006499B">
            <w:pPr>
              <w:pStyle w:val="TAL"/>
              <w:jc w:val="center"/>
            </w:pPr>
          </w:p>
          <w:p w14:paraId="125E3D99" w14:textId="77777777" w:rsidR="0006499B" w:rsidRPr="00816C4A" w:rsidRDefault="0006499B" w:rsidP="0006499B">
            <w:pPr>
              <w:pStyle w:val="TAL"/>
              <w:jc w:val="center"/>
            </w:pPr>
            <w:r w:rsidRPr="00816C4A">
              <w:t>M</w:t>
            </w:r>
          </w:p>
        </w:tc>
        <w:tc>
          <w:tcPr>
            <w:tcW w:w="852" w:type="dxa"/>
          </w:tcPr>
          <w:p w14:paraId="446DCCC1" w14:textId="77777777" w:rsidR="0006499B" w:rsidRPr="00816C4A" w:rsidRDefault="0006499B" w:rsidP="0006499B">
            <w:pPr>
              <w:pStyle w:val="TAL"/>
              <w:jc w:val="center"/>
            </w:pPr>
          </w:p>
          <w:p w14:paraId="4354EE77" w14:textId="77777777" w:rsidR="0006499B" w:rsidRPr="00816C4A" w:rsidRDefault="0006499B" w:rsidP="0006499B">
            <w:pPr>
              <w:pStyle w:val="TAL"/>
              <w:jc w:val="center"/>
            </w:pPr>
            <w:r w:rsidRPr="00816C4A">
              <w:t>Y</w:t>
            </w:r>
          </w:p>
        </w:tc>
        <w:tc>
          <w:tcPr>
            <w:tcW w:w="1418" w:type="dxa"/>
          </w:tcPr>
          <w:p w14:paraId="2C4D29B7" w14:textId="77777777" w:rsidR="0006499B" w:rsidRPr="00816C4A" w:rsidRDefault="0006499B" w:rsidP="0006499B">
            <w:pPr>
              <w:pStyle w:val="TAL"/>
              <w:jc w:val="center"/>
            </w:pPr>
          </w:p>
          <w:p w14:paraId="27462D32" w14:textId="77777777" w:rsidR="0006499B" w:rsidRPr="00816C4A" w:rsidRDefault="0006499B" w:rsidP="0006499B">
            <w:pPr>
              <w:pStyle w:val="TAL"/>
              <w:jc w:val="center"/>
            </w:pPr>
            <w:r w:rsidRPr="00816C4A">
              <w:t>B</w:t>
            </w:r>
          </w:p>
        </w:tc>
      </w:tr>
      <w:tr w:rsidR="0006499B" w:rsidRPr="00816C4A" w14:paraId="5997EC35" w14:textId="77777777" w:rsidTr="0006499B">
        <w:trPr>
          <w:jc w:val="center"/>
        </w:trPr>
        <w:tc>
          <w:tcPr>
            <w:tcW w:w="3756" w:type="dxa"/>
          </w:tcPr>
          <w:p w14:paraId="2AF67186" w14:textId="77777777" w:rsidR="0006499B" w:rsidRPr="00816C4A" w:rsidRDefault="0006499B" w:rsidP="0006499B">
            <w:pPr>
              <w:pStyle w:val="TAL"/>
            </w:pPr>
            <w:r w:rsidRPr="00816C4A">
              <w:t>Capability configuration parameters 1</w:t>
            </w:r>
          </w:p>
        </w:tc>
        <w:tc>
          <w:tcPr>
            <w:tcW w:w="1240" w:type="dxa"/>
          </w:tcPr>
          <w:p w14:paraId="4B6DF945" w14:textId="77777777" w:rsidR="0006499B" w:rsidRPr="00816C4A" w:rsidRDefault="0006499B" w:rsidP="0006499B">
            <w:pPr>
              <w:pStyle w:val="TAL"/>
              <w:jc w:val="center"/>
            </w:pPr>
            <w:r w:rsidRPr="00816C4A">
              <w:t>8.4</w:t>
            </w:r>
          </w:p>
        </w:tc>
        <w:tc>
          <w:tcPr>
            <w:tcW w:w="1240" w:type="dxa"/>
          </w:tcPr>
          <w:p w14:paraId="5500B2DE" w14:textId="77777777" w:rsidR="0006499B" w:rsidRPr="00816C4A" w:rsidRDefault="0006499B" w:rsidP="0006499B">
            <w:pPr>
              <w:pStyle w:val="TAL"/>
              <w:jc w:val="center"/>
            </w:pPr>
            <w:r w:rsidRPr="00816C4A">
              <w:t>O</w:t>
            </w:r>
          </w:p>
        </w:tc>
        <w:tc>
          <w:tcPr>
            <w:tcW w:w="852" w:type="dxa"/>
          </w:tcPr>
          <w:p w14:paraId="16DAD095" w14:textId="77777777" w:rsidR="0006499B" w:rsidRPr="00816C4A" w:rsidRDefault="0006499B" w:rsidP="0006499B">
            <w:pPr>
              <w:pStyle w:val="TAL"/>
              <w:jc w:val="center"/>
            </w:pPr>
            <w:r w:rsidRPr="00816C4A">
              <w:t>N</w:t>
            </w:r>
          </w:p>
        </w:tc>
        <w:tc>
          <w:tcPr>
            <w:tcW w:w="1418" w:type="dxa"/>
          </w:tcPr>
          <w:p w14:paraId="6380A71D" w14:textId="77777777" w:rsidR="0006499B" w:rsidRPr="00816C4A" w:rsidRDefault="0006499B" w:rsidP="0006499B">
            <w:pPr>
              <w:pStyle w:val="TAL"/>
              <w:jc w:val="center"/>
            </w:pPr>
            <w:r w:rsidRPr="00816C4A">
              <w:t>C</w:t>
            </w:r>
          </w:p>
        </w:tc>
      </w:tr>
      <w:tr w:rsidR="0006499B" w:rsidRPr="00816C4A" w14:paraId="04724535" w14:textId="77777777" w:rsidTr="0006499B">
        <w:trPr>
          <w:jc w:val="center"/>
        </w:trPr>
        <w:tc>
          <w:tcPr>
            <w:tcW w:w="3756" w:type="dxa"/>
          </w:tcPr>
          <w:p w14:paraId="344DA3F1" w14:textId="77777777" w:rsidR="0006499B" w:rsidRPr="00816C4A" w:rsidRDefault="0006499B" w:rsidP="0006499B">
            <w:pPr>
              <w:pStyle w:val="TAL"/>
            </w:pPr>
            <w:r w:rsidRPr="00816C4A">
              <w:t>Subaddress</w:t>
            </w:r>
          </w:p>
        </w:tc>
        <w:tc>
          <w:tcPr>
            <w:tcW w:w="1240" w:type="dxa"/>
          </w:tcPr>
          <w:p w14:paraId="2197239A" w14:textId="77777777" w:rsidR="0006499B" w:rsidRPr="00816C4A" w:rsidRDefault="0006499B" w:rsidP="0006499B">
            <w:pPr>
              <w:pStyle w:val="TAL"/>
              <w:jc w:val="center"/>
            </w:pPr>
            <w:r w:rsidRPr="00816C4A">
              <w:t>8.3</w:t>
            </w:r>
          </w:p>
        </w:tc>
        <w:tc>
          <w:tcPr>
            <w:tcW w:w="1240" w:type="dxa"/>
          </w:tcPr>
          <w:p w14:paraId="3E3D96A0" w14:textId="77777777" w:rsidR="0006499B" w:rsidRPr="00816C4A" w:rsidRDefault="0006499B" w:rsidP="0006499B">
            <w:pPr>
              <w:pStyle w:val="TAL"/>
              <w:jc w:val="center"/>
            </w:pPr>
            <w:r w:rsidRPr="00816C4A">
              <w:t>O</w:t>
            </w:r>
          </w:p>
        </w:tc>
        <w:tc>
          <w:tcPr>
            <w:tcW w:w="852" w:type="dxa"/>
          </w:tcPr>
          <w:p w14:paraId="5BC83D22" w14:textId="77777777" w:rsidR="0006499B" w:rsidRPr="00816C4A" w:rsidRDefault="0006499B" w:rsidP="0006499B">
            <w:pPr>
              <w:pStyle w:val="TAL"/>
              <w:jc w:val="center"/>
            </w:pPr>
            <w:r w:rsidRPr="00816C4A">
              <w:t>N</w:t>
            </w:r>
          </w:p>
        </w:tc>
        <w:tc>
          <w:tcPr>
            <w:tcW w:w="1418" w:type="dxa"/>
          </w:tcPr>
          <w:p w14:paraId="2BDE265B" w14:textId="77777777" w:rsidR="0006499B" w:rsidRPr="00816C4A" w:rsidRDefault="0006499B" w:rsidP="0006499B">
            <w:pPr>
              <w:pStyle w:val="TAL"/>
              <w:jc w:val="center"/>
            </w:pPr>
            <w:r w:rsidRPr="00816C4A">
              <w:t>D</w:t>
            </w:r>
          </w:p>
        </w:tc>
      </w:tr>
      <w:tr w:rsidR="0006499B" w:rsidRPr="00816C4A" w14:paraId="1F2C2CF8" w14:textId="77777777" w:rsidTr="0006499B">
        <w:trPr>
          <w:jc w:val="center"/>
        </w:trPr>
        <w:tc>
          <w:tcPr>
            <w:tcW w:w="3756" w:type="dxa"/>
          </w:tcPr>
          <w:p w14:paraId="2ED5B50F" w14:textId="77777777" w:rsidR="0006499B" w:rsidRPr="00816C4A" w:rsidRDefault="0006499B" w:rsidP="0006499B">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8FB9C5" w14:textId="77777777" w:rsidR="0006499B" w:rsidRPr="00816C4A" w:rsidRDefault="0006499B" w:rsidP="0006499B">
            <w:pPr>
              <w:pStyle w:val="TAL"/>
              <w:jc w:val="center"/>
              <w:rPr>
                <w:lang w:val="fr-FR"/>
              </w:rPr>
            </w:pPr>
            <w:r w:rsidRPr="00816C4A">
              <w:rPr>
                <w:lang w:val="fr-FR"/>
              </w:rPr>
              <w:t>8.19</w:t>
            </w:r>
          </w:p>
        </w:tc>
        <w:tc>
          <w:tcPr>
            <w:tcW w:w="1240" w:type="dxa"/>
          </w:tcPr>
          <w:p w14:paraId="3FD692AF" w14:textId="77777777" w:rsidR="0006499B" w:rsidRPr="00816C4A" w:rsidRDefault="0006499B" w:rsidP="0006499B">
            <w:pPr>
              <w:pStyle w:val="TAL"/>
              <w:jc w:val="center"/>
              <w:rPr>
                <w:lang w:val="fr-FR"/>
              </w:rPr>
            </w:pPr>
            <w:r w:rsidRPr="00816C4A">
              <w:rPr>
                <w:lang w:val="fr-FR"/>
              </w:rPr>
              <w:t>C</w:t>
            </w:r>
          </w:p>
        </w:tc>
        <w:tc>
          <w:tcPr>
            <w:tcW w:w="852" w:type="dxa"/>
          </w:tcPr>
          <w:p w14:paraId="25C60E6E" w14:textId="77777777" w:rsidR="0006499B" w:rsidRPr="00816C4A" w:rsidRDefault="0006499B" w:rsidP="0006499B">
            <w:pPr>
              <w:pStyle w:val="TAL"/>
              <w:jc w:val="center"/>
            </w:pPr>
            <w:r w:rsidRPr="00816C4A">
              <w:t>N</w:t>
            </w:r>
          </w:p>
        </w:tc>
        <w:tc>
          <w:tcPr>
            <w:tcW w:w="1418" w:type="dxa"/>
          </w:tcPr>
          <w:p w14:paraId="3A24570C" w14:textId="77777777" w:rsidR="0006499B" w:rsidRPr="00816C4A" w:rsidRDefault="0006499B" w:rsidP="0006499B">
            <w:pPr>
              <w:pStyle w:val="TAL"/>
              <w:jc w:val="center"/>
            </w:pPr>
            <w:r w:rsidRPr="00816C4A">
              <w:t>E</w:t>
            </w:r>
          </w:p>
        </w:tc>
      </w:tr>
      <w:tr w:rsidR="0006499B" w:rsidRPr="00816C4A" w14:paraId="63077CCC" w14:textId="77777777" w:rsidTr="0006499B">
        <w:trPr>
          <w:jc w:val="center"/>
        </w:trPr>
        <w:tc>
          <w:tcPr>
            <w:tcW w:w="3756" w:type="dxa"/>
          </w:tcPr>
          <w:p w14:paraId="7CC5F61D" w14:textId="77777777" w:rsidR="0006499B" w:rsidRPr="00816C4A" w:rsidRDefault="0006499B" w:rsidP="0006499B">
            <w:pPr>
              <w:pStyle w:val="TAL"/>
            </w:pPr>
            <w:r w:rsidRPr="00816C4A">
              <w:t>Capability configuration parameters 2</w:t>
            </w:r>
          </w:p>
        </w:tc>
        <w:tc>
          <w:tcPr>
            <w:tcW w:w="1240" w:type="dxa"/>
          </w:tcPr>
          <w:p w14:paraId="517FB670" w14:textId="77777777" w:rsidR="0006499B" w:rsidRPr="00816C4A" w:rsidRDefault="0006499B" w:rsidP="0006499B">
            <w:pPr>
              <w:pStyle w:val="TAL"/>
              <w:jc w:val="center"/>
            </w:pPr>
            <w:r w:rsidRPr="00816C4A">
              <w:t>8.4</w:t>
            </w:r>
          </w:p>
        </w:tc>
        <w:tc>
          <w:tcPr>
            <w:tcW w:w="1240" w:type="dxa"/>
          </w:tcPr>
          <w:p w14:paraId="2B86C2ED" w14:textId="77777777" w:rsidR="0006499B" w:rsidRPr="00816C4A" w:rsidRDefault="0006499B" w:rsidP="0006499B">
            <w:pPr>
              <w:pStyle w:val="TAL"/>
              <w:jc w:val="center"/>
            </w:pPr>
            <w:r w:rsidRPr="00816C4A">
              <w:t>O</w:t>
            </w:r>
          </w:p>
        </w:tc>
        <w:tc>
          <w:tcPr>
            <w:tcW w:w="852" w:type="dxa"/>
          </w:tcPr>
          <w:p w14:paraId="6BF0C893" w14:textId="77777777" w:rsidR="0006499B" w:rsidRPr="00816C4A" w:rsidRDefault="0006499B" w:rsidP="0006499B">
            <w:pPr>
              <w:pStyle w:val="TAL"/>
              <w:jc w:val="center"/>
            </w:pPr>
            <w:r w:rsidRPr="00816C4A">
              <w:t>N</w:t>
            </w:r>
          </w:p>
        </w:tc>
        <w:tc>
          <w:tcPr>
            <w:tcW w:w="1418" w:type="dxa"/>
          </w:tcPr>
          <w:p w14:paraId="0F4B9E60" w14:textId="77777777" w:rsidR="0006499B" w:rsidRPr="00816C4A" w:rsidRDefault="0006499B" w:rsidP="0006499B">
            <w:pPr>
              <w:pStyle w:val="TAL"/>
              <w:jc w:val="center"/>
            </w:pPr>
            <w:r w:rsidRPr="00816C4A">
              <w:t>F</w:t>
            </w:r>
          </w:p>
        </w:tc>
      </w:tr>
      <w:tr w:rsidR="0006499B" w:rsidRPr="00816C4A" w14:paraId="21D5CDF7" w14:textId="77777777" w:rsidTr="0006499B">
        <w:trPr>
          <w:jc w:val="center"/>
        </w:trPr>
        <w:tc>
          <w:tcPr>
            <w:tcW w:w="3756" w:type="dxa"/>
          </w:tcPr>
          <w:p w14:paraId="314B9998" w14:textId="77777777" w:rsidR="0006499B" w:rsidRPr="00816C4A" w:rsidRDefault="0006499B" w:rsidP="0006499B">
            <w:pPr>
              <w:pStyle w:val="TAL"/>
            </w:pPr>
            <w:r w:rsidRPr="00816C4A">
              <w:t>Media Type</w:t>
            </w:r>
          </w:p>
        </w:tc>
        <w:tc>
          <w:tcPr>
            <w:tcW w:w="1240" w:type="dxa"/>
          </w:tcPr>
          <w:p w14:paraId="3C501CE2" w14:textId="77777777" w:rsidR="0006499B" w:rsidRPr="00816C4A" w:rsidRDefault="0006499B" w:rsidP="0006499B">
            <w:pPr>
              <w:pStyle w:val="TAL"/>
              <w:jc w:val="center"/>
            </w:pPr>
            <w:r w:rsidRPr="00816C4A">
              <w:t>8.132</w:t>
            </w:r>
          </w:p>
        </w:tc>
        <w:tc>
          <w:tcPr>
            <w:tcW w:w="1240" w:type="dxa"/>
          </w:tcPr>
          <w:p w14:paraId="6870DA93" w14:textId="77777777" w:rsidR="0006499B" w:rsidRPr="00816C4A" w:rsidRDefault="0006499B" w:rsidP="0006499B">
            <w:pPr>
              <w:pStyle w:val="TAL"/>
              <w:jc w:val="center"/>
            </w:pPr>
            <w:r w:rsidRPr="00816C4A">
              <w:t>C</w:t>
            </w:r>
          </w:p>
        </w:tc>
        <w:tc>
          <w:tcPr>
            <w:tcW w:w="852" w:type="dxa"/>
          </w:tcPr>
          <w:p w14:paraId="4C7E1663" w14:textId="77777777" w:rsidR="0006499B" w:rsidRPr="00816C4A" w:rsidRDefault="0006499B" w:rsidP="0006499B">
            <w:pPr>
              <w:pStyle w:val="TAL"/>
              <w:jc w:val="center"/>
            </w:pPr>
            <w:r w:rsidRPr="00816C4A">
              <w:t>N</w:t>
            </w:r>
          </w:p>
        </w:tc>
        <w:tc>
          <w:tcPr>
            <w:tcW w:w="1418" w:type="dxa"/>
          </w:tcPr>
          <w:p w14:paraId="1C2DBDC4" w14:textId="77777777" w:rsidR="0006499B" w:rsidRPr="00816C4A" w:rsidRDefault="0006499B" w:rsidP="0006499B">
            <w:pPr>
              <w:pStyle w:val="TAL"/>
              <w:jc w:val="center"/>
            </w:pPr>
            <w:r w:rsidRPr="00816C4A">
              <w:t>G</w:t>
            </w:r>
          </w:p>
        </w:tc>
      </w:tr>
      <w:tr w:rsidR="0006499B" w:rsidRPr="00816C4A" w14:paraId="1B5FC1CC" w14:textId="77777777" w:rsidTr="0006499B">
        <w:trPr>
          <w:jc w:val="center"/>
        </w:trPr>
        <w:tc>
          <w:tcPr>
            <w:tcW w:w="3756" w:type="dxa"/>
          </w:tcPr>
          <w:p w14:paraId="224B3454" w14:textId="77777777" w:rsidR="0006499B" w:rsidRPr="00816C4A" w:rsidRDefault="0006499B" w:rsidP="0006499B">
            <w:pPr>
              <w:pStyle w:val="TAL"/>
            </w:pPr>
            <w:r w:rsidRPr="00816C4A">
              <w:t>URI truncated</w:t>
            </w:r>
          </w:p>
        </w:tc>
        <w:tc>
          <w:tcPr>
            <w:tcW w:w="1240" w:type="dxa"/>
          </w:tcPr>
          <w:p w14:paraId="3A234BD0" w14:textId="77777777" w:rsidR="0006499B" w:rsidRPr="00816C4A" w:rsidRDefault="0006499B" w:rsidP="0006499B">
            <w:pPr>
              <w:pStyle w:val="TAL"/>
              <w:jc w:val="center"/>
            </w:pPr>
            <w:r w:rsidRPr="00816C4A">
              <w:t>8.135</w:t>
            </w:r>
          </w:p>
        </w:tc>
        <w:tc>
          <w:tcPr>
            <w:tcW w:w="1240" w:type="dxa"/>
          </w:tcPr>
          <w:p w14:paraId="77204778" w14:textId="77777777" w:rsidR="0006499B" w:rsidRPr="00816C4A" w:rsidRDefault="0006499B" w:rsidP="0006499B">
            <w:pPr>
              <w:pStyle w:val="TAL"/>
              <w:jc w:val="center"/>
            </w:pPr>
            <w:r w:rsidRPr="00816C4A">
              <w:t>C</w:t>
            </w:r>
          </w:p>
        </w:tc>
        <w:tc>
          <w:tcPr>
            <w:tcW w:w="852" w:type="dxa"/>
          </w:tcPr>
          <w:p w14:paraId="2C62CFCA" w14:textId="77777777" w:rsidR="0006499B" w:rsidRPr="00816C4A" w:rsidRDefault="0006499B" w:rsidP="0006499B">
            <w:pPr>
              <w:pStyle w:val="TAL"/>
              <w:jc w:val="center"/>
            </w:pPr>
            <w:r w:rsidRPr="00816C4A">
              <w:t>N</w:t>
            </w:r>
          </w:p>
        </w:tc>
        <w:tc>
          <w:tcPr>
            <w:tcW w:w="1418" w:type="dxa"/>
          </w:tcPr>
          <w:p w14:paraId="65CA4256" w14:textId="1DFE0B60" w:rsidR="0006499B" w:rsidRPr="00816C4A" w:rsidRDefault="00B47147" w:rsidP="0006499B">
            <w:pPr>
              <w:pStyle w:val="TAL"/>
              <w:jc w:val="center"/>
            </w:pPr>
            <w:ins w:id="37" w:author="KRUSE Heiko" w:date="2021-09-02T15:10:00Z">
              <w:r>
                <w:t>H</w:t>
              </w:r>
            </w:ins>
            <w:del w:id="38" w:author="KRUSE Heiko" w:date="2021-09-02T15:10:00Z">
              <w:r w:rsidR="0006499B" w:rsidRPr="00816C4A" w:rsidDel="00B47147">
                <w:delText>2</w:delText>
              </w:r>
            </w:del>
          </w:p>
        </w:tc>
      </w:tr>
    </w:tbl>
    <w:p w14:paraId="439A7FCF" w14:textId="77777777" w:rsidR="0006499B" w:rsidRPr="00816C4A" w:rsidRDefault="0006499B" w:rsidP="0006499B"/>
    <w:p w14:paraId="1925F3BB" w14:textId="77777777" w:rsidR="0006499B" w:rsidRPr="00816C4A" w:rsidRDefault="0006499B" w:rsidP="0006499B">
      <w:pPr>
        <w:pStyle w:val="B1"/>
      </w:pPr>
      <w:r w:rsidRPr="00816C4A">
        <w:t>-</w:t>
      </w:r>
      <w:r w:rsidRPr="00816C4A">
        <w:tab/>
        <w:t>Device identities: the ME shall set the device identities to:</w:t>
      </w:r>
    </w:p>
    <w:p w14:paraId="60040401" w14:textId="77777777" w:rsidR="0006499B" w:rsidRPr="00816C4A" w:rsidRDefault="0006499B" w:rsidP="0006499B">
      <w:pPr>
        <w:pStyle w:val="B2"/>
      </w:pPr>
      <w:r w:rsidRPr="00816C4A">
        <w:t>source:</w:t>
      </w:r>
      <w:r w:rsidRPr="00816C4A">
        <w:tab/>
        <w:t>ME;</w:t>
      </w:r>
    </w:p>
    <w:p w14:paraId="151A879D" w14:textId="77777777" w:rsidR="0006499B" w:rsidRPr="00816C4A" w:rsidRDefault="0006499B" w:rsidP="0006499B">
      <w:pPr>
        <w:pStyle w:val="B2"/>
      </w:pPr>
      <w:r w:rsidRPr="00816C4A">
        <w:t>destination:</w:t>
      </w:r>
      <w:r w:rsidRPr="00816C4A">
        <w:tab/>
        <w:t>UICC.</w:t>
      </w:r>
    </w:p>
    <w:p w14:paraId="35D13F11" w14:textId="77777777" w:rsidR="0006499B" w:rsidRPr="00816C4A" w:rsidRDefault="0006499B" w:rsidP="0006499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376D4F62" w14:textId="77777777" w:rsidR="0006499B" w:rsidRPr="00816C4A" w:rsidRDefault="0006499B" w:rsidP="0006499B">
      <w:pPr>
        <w:pStyle w:val="B2"/>
        <w:ind w:left="567" w:firstLine="0"/>
      </w:pPr>
      <w:r w:rsidRPr="00816C4A">
        <w:t>for a call set-up, the address data object is used and holds the Called Party Number, as defined in TS 24.008 [9], to which the ME is proposing setting up the call;</w:t>
      </w:r>
    </w:p>
    <w:p w14:paraId="778B4521" w14:textId="77777777" w:rsidR="0006499B" w:rsidRPr="00816C4A" w:rsidRDefault="0006499B" w:rsidP="0006499B">
      <w:pPr>
        <w:pStyle w:val="B2"/>
        <w:ind w:left="567" w:firstLine="0"/>
      </w:pPr>
      <w:r w:rsidRPr="00816C4A">
        <w:t>for a supplementary service, the SS string data object is used and holds the corresponding supplementary service;</w:t>
      </w:r>
    </w:p>
    <w:p w14:paraId="34E7FDB9" w14:textId="77777777" w:rsidR="0006499B" w:rsidRPr="00816C4A" w:rsidRDefault="0006499B" w:rsidP="0006499B">
      <w:pPr>
        <w:pStyle w:val="B2"/>
      </w:pPr>
      <w:r w:rsidRPr="00816C4A">
        <w:t>for a USSD operation, the USSD string data object is used and holds the corresponding USSD control string;</w:t>
      </w:r>
    </w:p>
    <w:p w14:paraId="42FD6A10" w14:textId="77777777" w:rsidR="0006499B" w:rsidRPr="009C13D3" w:rsidRDefault="0006499B" w:rsidP="0006499B">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0EDAC913" w14:textId="77777777" w:rsidR="0006499B" w:rsidRPr="00816C4A" w:rsidRDefault="0006499B" w:rsidP="0006499B">
      <w:pPr>
        <w:pStyle w:val="B2"/>
        <w:ind w:left="568"/>
      </w:pPr>
      <w:r w:rsidRPr="00816C4A">
        <w:tab/>
        <w:t>For a PDP context activation, the Activate PDP context request parameters are used, as defined in TS 24.008 [9]. Except for the following parameters:</w:t>
      </w:r>
    </w:p>
    <w:p w14:paraId="7A608889" w14:textId="77777777" w:rsidR="0006499B" w:rsidRPr="00816C4A" w:rsidRDefault="0006499B" w:rsidP="0006499B">
      <w:pPr>
        <w:pStyle w:val="B1"/>
        <w:ind w:left="1136"/>
        <w:rPr>
          <w:lang w:val="en-US"/>
        </w:rPr>
      </w:pPr>
      <w:r w:rsidRPr="00816C4A">
        <w:rPr>
          <w:lang w:val="en-US"/>
        </w:rPr>
        <w:t>-</w:t>
      </w:r>
      <w:r w:rsidRPr="00816C4A">
        <w:rPr>
          <w:lang w:val="en-US"/>
        </w:rPr>
        <w:tab/>
        <w:t>Requested QoS;</w:t>
      </w:r>
    </w:p>
    <w:p w14:paraId="6462D72B" w14:textId="77777777" w:rsidR="0006499B" w:rsidRPr="00816C4A" w:rsidRDefault="0006499B" w:rsidP="0006499B">
      <w:pPr>
        <w:pStyle w:val="B1"/>
        <w:ind w:left="1136"/>
        <w:rPr>
          <w:lang w:val="en-US"/>
        </w:rPr>
      </w:pPr>
      <w:r w:rsidRPr="00816C4A">
        <w:rPr>
          <w:lang w:val="en-US"/>
        </w:rPr>
        <w:t>-</w:t>
      </w:r>
      <w:r w:rsidRPr="00816C4A">
        <w:rPr>
          <w:lang w:val="en-US"/>
        </w:rPr>
        <w:tab/>
        <w:t>Access Point Name; and</w:t>
      </w:r>
    </w:p>
    <w:p w14:paraId="3EE57FF0" w14:textId="77777777" w:rsidR="0006499B" w:rsidRPr="00816C4A" w:rsidRDefault="0006499B" w:rsidP="0006499B">
      <w:pPr>
        <w:pStyle w:val="B1"/>
        <w:ind w:left="1136"/>
        <w:rPr>
          <w:lang w:val="en-US"/>
        </w:rPr>
      </w:pPr>
      <w:r w:rsidRPr="00816C4A">
        <w:rPr>
          <w:lang w:val="en-US"/>
        </w:rPr>
        <w:t>-</w:t>
      </w:r>
      <w:r w:rsidRPr="00816C4A">
        <w:rPr>
          <w:lang w:val="en-US"/>
        </w:rPr>
        <w:tab/>
        <w:t>Protocol configuration options,</w:t>
      </w:r>
    </w:p>
    <w:p w14:paraId="0569E292" w14:textId="77777777" w:rsidR="0006499B" w:rsidRPr="00816C4A" w:rsidRDefault="0006499B" w:rsidP="0006499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4A25C059" w14:textId="77777777" w:rsidR="0006499B" w:rsidRPr="00816C4A" w:rsidRDefault="0006499B" w:rsidP="0006499B">
      <w:pPr>
        <w:pStyle w:val="B2"/>
        <w:ind w:left="568"/>
      </w:pPr>
      <w:r w:rsidRPr="00816C4A">
        <w:tab/>
        <w:t>for an EPS PDN connection activation, the PDN Connectivity Request parameters are used, as defined in TS 24.301 [46]. Except for the following parameters:</w:t>
      </w:r>
    </w:p>
    <w:p w14:paraId="2550F0D9" w14:textId="77777777" w:rsidR="0006499B" w:rsidRPr="00816C4A" w:rsidRDefault="0006499B" w:rsidP="0006499B">
      <w:pPr>
        <w:pStyle w:val="B1"/>
        <w:ind w:left="1136"/>
        <w:rPr>
          <w:lang w:val="en-US"/>
        </w:rPr>
      </w:pPr>
      <w:r w:rsidRPr="00816C4A">
        <w:rPr>
          <w:lang w:val="en-US"/>
        </w:rPr>
        <w:t>-</w:t>
      </w:r>
      <w:r w:rsidRPr="00816C4A">
        <w:rPr>
          <w:lang w:val="en-US"/>
        </w:rPr>
        <w:tab/>
        <w:t>Access Point Name; and</w:t>
      </w:r>
    </w:p>
    <w:p w14:paraId="2D34787E" w14:textId="77777777" w:rsidR="0006499B" w:rsidRPr="00816C4A" w:rsidRDefault="0006499B" w:rsidP="0006499B">
      <w:pPr>
        <w:pStyle w:val="B1"/>
        <w:ind w:left="1136"/>
        <w:rPr>
          <w:lang w:val="en-US"/>
        </w:rPr>
      </w:pPr>
      <w:r w:rsidRPr="00816C4A">
        <w:rPr>
          <w:lang w:val="en-US"/>
        </w:rPr>
        <w:lastRenderedPageBreak/>
        <w:t>-</w:t>
      </w:r>
      <w:r w:rsidRPr="00816C4A">
        <w:rPr>
          <w:lang w:val="en-US"/>
        </w:rPr>
        <w:tab/>
        <w:t>Protocol configuration options,</w:t>
      </w:r>
    </w:p>
    <w:p w14:paraId="50FF5470" w14:textId="77777777" w:rsidR="0006499B" w:rsidRPr="00816C4A" w:rsidRDefault="0006499B" w:rsidP="0006499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6E571E48" w14:textId="77777777" w:rsidR="0006499B" w:rsidRPr="00816C4A" w:rsidRDefault="0006499B" w:rsidP="0006499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F31A8F1" w14:textId="77777777" w:rsidR="0006499B" w:rsidRPr="00816C4A" w:rsidRDefault="0006499B" w:rsidP="0006499B">
      <w:pPr>
        <w:pStyle w:val="B2"/>
        <w:ind w:left="568" w:firstLine="0"/>
      </w:pPr>
      <w:r w:rsidRPr="00816C4A">
        <w:t>for a PDU session establishment, the PDU Session Establishment Request parameters are used, as defined in TS 24.501 [70]. Except for the following parameters:</w:t>
      </w:r>
    </w:p>
    <w:p w14:paraId="4F2AF7E5" w14:textId="77777777" w:rsidR="0006499B" w:rsidRPr="00816C4A" w:rsidRDefault="0006499B" w:rsidP="0006499B">
      <w:pPr>
        <w:pStyle w:val="B1"/>
        <w:ind w:left="1136"/>
        <w:rPr>
          <w:lang w:val="en-US"/>
        </w:rPr>
      </w:pPr>
      <w:r w:rsidRPr="00816C4A">
        <w:rPr>
          <w:lang w:val="en-US"/>
        </w:rPr>
        <w:t>-</w:t>
      </w:r>
      <w:r w:rsidRPr="00816C4A">
        <w:rPr>
          <w:lang w:val="en-US"/>
        </w:rPr>
        <w:tab/>
        <w:t>SM PDU DN request container; and</w:t>
      </w:r>
    </w:p>
    <w:p w14:paraId="3E74FDEF" w14:textId="77777777" w:rsidR="0006499B" w:rsidRPr="00816C4A" w:rsidRDefault="0006499B" w:rsidP="0006499B">
      <w:pPr>
        <w:pStyle w:val="B1"/>
        <w:ind w:left="1136"/>
        <w:rPr>
          <w:lang w:val="en-US"/>
        </w:rPr>
      </w:pPr>
      <w:r w:rsidRPr="00816C4A">
        <w:rPr>
          <w:lang w:val="en-US"/>
        </w:rPr>
        <w:t>-</w:t>
      </w:r>
      <w:r w:rsidRPr="00816C4A">
        <w:rPr>
          <w:lang w:val="en-US"/>
        </w:rPr>
        <w:tab/>
        <w:t>operator specific parameters in Extended Protocol configuration options,</w:t>
      </w:r>
    </w:p>
    <w:p w14:paraId="293E8953" w14:textId="77777777" w:rsidR="0006499B" w:rsidRPr="00816C4A" w:rsidRDefault="0006499B" w:rsidP="0006499B">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5F270446" w14:textId="77777777" w:rsidR="0006499B" w:rsidRPr="00816C4A" w:rsidRDefault="0006499B" w:rsidP="0006499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76DBEA70" w14:textId="77777777" w:rsidR="0006499B" w:rsidRPr="00816C4A" w:rsidRDefault="0006499B" w:rsidP="0006499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6DBDB1F0" w14:textId="77777777" w:rsidR="0006499B" w:rsidRPr="00816C4A" w:rsidRDefault="0006499B" w:rsidP="0006499B">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xml:space="preserve"> or NG-RAN</w:t>
      </w:r>
      <w:r w:rsidRPr="009C13D3">
        <w:t>.</w:t>
      </w:r>
    </w:p>
    <w:p w14:paraId="216029B8" w14:textId="77777777" w:rsidR="0006499B" w:rsidRPr="00816C4A" w:rsidRDefault="0006499B" w:rsidP="0006499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12D301E" w14:textId="77777777" w:rsidR="0006499B" w:rsidRPr="00816C4A" w:rsidRDefault="0006499B" w:rsidP="0006499B">
      <w:pPr>
        <w:pStyle w:val="B1"/>
      </w:pPr>
      <w:r w:rsidRPr="00816C4A">
        <w:t>-</w:t>
      </w:r>
      <w:r w:rsidRPr="00816C4A">
        <w:tab/>
        <w:t>URI truncated: This data object indicates that the URI in the request was truncated because too long to be transmitted to the UICC.</w:t>
      </w:r>
    </w:p>
    <w:p w14:paraId="3D9BB22F" w14:textId="77777777" w:rsidR="0006499B" w:rsidRPr="00816C4A" w:rsidRDefault="0006499B" w:rsidP="0006499B">
      <w:r w:rsidRPr="00816C4A">
        <w:t>Response parameters/data.</w:t>
      </w:r>
    </w:p>
    <w:p w14:paraId="190F9343" w14:textId="77777777" w:rsidR="0006499B" w:rsidRPr="00816C4A" w:rsidRDefault="0006499B" w:rsidP="0006499B">
      <w:r w:rsidRPr="00816C4A">
        <w:t>It is permissible for the UICC to provide no response data, by responding with SW1/SW2 = '90 00'. If the UICC does not provide any response data, then this shall have the same meaning as "allowed, no modification".</w:t>
      </w:r>
    </w:p>
    <w:p w14:paraId="05913CA6"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354521C6" w14:textId="77777777" w:rsidTr="0006499B">
        <w:trPr>
          <w:jc w:val="center"/>
        </w:trPr>
        <w:tc>
          <w:tcPr>
            <w:tcW w:w="3756" w:type="dxa"/>
          </w:tcPr>
          <w:p w14:paraId="2FD04E79" w14:textId="77777777" w:rsidR="0006499B" w:rsidRPr="00816C4A" w:rsidRDefault="0006499B" w:rsidP="0006499B">
            <w:pPr>
              <w:pStyle w:val="TAH"/>
              <w:rPr>
                <w:lang w:eastAsia="en-GB"/>
              </w:rPr>
            </w:pPr>
            <w:r w:rsidRPr="00816C4A">
              <w:rPr>
                <w:lang w:eastAsia="en-GB"/>
              </w:rPr>
              <w:t>Description</w:t>
            </w:r>
          </w:p>
        </w:tc>
        <w:tc>
          <w:tcPr>
            <w:tcW w:w="1240" w:type="dxa"/>
          </w:tcPr>
          <w:p w14:paraId="655F4B33" w14:textId="77777777" w:rsidR="0006499B" w:rsidRPr="00816C4A" w:rsidRDefault="0006499B" w:rsidP="0006499B">
            <w:pPr>
              <w:pStyle w:val="TAH"/>
              <w:rPr>
                <w:lang w:eastAsia="en-GB"/>
              </w:rPr>
            </w:pPr>
            <w:r w:rsidRPr="00816C4A">
              <w:rPr>
                <w:lang w:eastAsia="en-GB"/>
              </w:rPr>
              <w:t>Clause</w:t>
            </w:r>
          </w:p>
        </w:tc>
        <w:tc>
          <w:tcPr>
            <w:tcW w:w="1240" w:type="dxa"/>
          </w:tcPr>
          <w:p w14:paraId="13D4DC2A" w14:textId="77777777" w:rsidR="0006499B" w:rsidRPr="00816C4A" w:rsidRDefault="0006499B" w:rsidP="0006499B">
            <w:pPr>
              <w:pStyle w:val="TAH"/>
              <w:rPr>
                <w:lang w:eastAsia="en-GB"/>
              </w:rPr>
            </w:pPr>
            <w:r w:rsidRPr="00816C4A">
              <w:rPr>
                <w:lang w:eastAsia="en-GB"/>
              </w:rPr>
              <w:t>M/O/C</w:t>
            </w:r>
          </w:p>
        </w:tc>
        <w:tc>
          <w:tcPr>
            <w:tcW w:w="852" w:type="dxa"/>
          </w:tcPr>
          <w:p w14:paraId="680EFBAA" w14:textId="77777777" w:rsidR="0006499B" w:rsidRPr="00816C4A" w:rsidRDefault="0006499B" w:rsidP="0006499B">
            <w:pPr>
              <w:pStyle w:val="TAH"/>
              <w:rPr>
                <w:lang w:eastAsia="en-GB"/>
              </w:rPr>
            </w:pPr>
            <w:r w:rsidRPr="00816C4A">
              <w:rPr>
                <w:lang w:eastAsia="en-GB"/>
              </w:rPr>
              <w:t>Min</w:t>
            </w:r>
          </w:p>
        </w:tc>
        <w:tc>
          <w:tcPr>
            <w:tcW w:w="1418" w:type="dxa"/>
          </w:tcPr>
          <w:p w14:paraId="21D9A2BE" w14:textId="77777777" w:rsidR="0006499B" w:rsidRPr="00816C4A" w:rsidRDefault="0006499B" w:rsidP="0006499B">
            <w:pPr>
              <w:pStyle w:val="TAH"/>
              <w:rPr>
                <w:lang w:eastAsia="en-GB"/>
              </w:rPr>
            </w:pPr>
            <w:r w:rsidRPr="00816C4A">
              <w:rPr>
                <w:lang w:eastAsia="en-GB"/>
              </w:rPr>
              <w:t>Length</w:t>
            </w:r>
          </w:p>
        </w:tc>
      </w:tr>
      <w:tr w:rsidR="0006499B" w:rsidRPr="00816C4A" w14:paraId="56D9E2F8" w14:textId="77777777" w:rsidTr="0006499B">
        <w:trPr>
          <w:jc w:val="center"/>
        </w:trPr>
        <w:tc>
          <w:tcPr>
            <w:tcW w:w="3756" w:type="dxa"/>
          </w:tcPr>
          <w:p w14:paraId="382D7F19" w14:textId="77777777" w:rsidR="0006499B" w:rsidRPr="00816C4A" w:rsidRDefault="0006499B" w:rsidP="0006499B">
            <w:pPr>
              <w:pStyle w:val="TAL"/>
            </w:pPr>
            <w:r w:rsidRPr="00816C4A">
              <w:t>Call control result</w:t>
            </w:r>
          </w:p>
        </w:tc>
        <w:tc>
          <w:tcPr>
            <w:tcW w:w="1240" w:type="dxa"/>
          </w:tcPr>
          <w:p w14:paraId="4471B793" w14:textId="77777777" w:rsidR="0006499B" w:rsidRPr="00816C4A" w:rsidRDefault="0006499B" w:rsidP="0006499B">
            <w:pPr>
              <w:pStyle w:val="TAL"/>
              <w:jc w:val="center"/>
            </w:pPr>
            <w:r w:rsidRPr="00816C4A">
              <w:t>-</w:t>
            </w:r>
          </w:p>
        </w:tc>
        <w:tc>
          <w:tcPr>
            <w:tcW w:w="1240" w:type="dxa"/>
          </w:tcPr>
          <w:p w14:paraId="599C65E8" w14:textId="77777777" w:rsidR="0006499B" w:rsidRPr="00816C4A" w:rsidRDefault="0006499B" w:rsidP="0006499B">
            <w:pPr>
              <w:pStyle w:val="TAL"/>
              <w:jc w:val="center"/>
            </w:pPr>
            <w:r w:rsidRPr="00816C4A">
              <w:t>M</w:t>
            </w:r>
          </w:p>
        </w:tc>
        <w:tc>
          <w:tcPr>
            <w:tcW w:w="852" w:type="dxa"/>
          </w:tcPr>
          <w:p w14:paraId="5FFE5783" w14:textId="77777777" w:rsidR="0006499B" w:rsidRPr="00816C4A" w:rsidRDefault="0006499B" w:rsidP="0006499B">
            <w:pPr>
              <w:pStyle w:val="TAL"/>
              <w:jc w:val="center"/>
            </w:pPr>
            <w:r w:rsidRPr="00816C4A">
              <w:t>Y</w:t>
            </w:r>
          </w:p>
        </w:tc>
        <w:tc>
          <w:tcPr>
            <w:tcW w:w="1418" w:type="dxa"/>
          </w:tcPr>
          <w:p w14:paraId="3B701B73" w14:textId="77777777" w:rsidR="0006499B" w:rsidRPr="00816C4A" w:rsidRDefault="0006499B" w:rsidP="0006499B">
            <w:pPr>
              <w:pStyle w:val="TAL"/>
              <w:jc w:val="center"/>
            </w:pPr>
            <w:r w:rsidRPr="00816C4A">
              <w:t>1</w:t>
            </w:r>
          </w:p>
        </w:tc>
      </w:tr>
      <w:tr w:rsidR="0006499B" w:rsidRPr="00816C4A" w14:paraId="4E74887B" w14:textId="77777777" w:rsidTr="0006499B">
        <w:trPr>
          <w:jc w:val="center"/>
        </w:trPr>
        <w:tc>
          <w:tcPr>
            <w:tcW w:w="3756" w:type="dxa"/>
          </w:tcPr>
          <w:p w14:paraId="7FE515E9" w14:textId="77777777" w:rsidR="0006499B" w:rsidRPr="00816C4A" w:rsidRDefault="0006499B" w:rsidP="0006499B">
            <w:pPr>
              <w:pStyle w:val="TAL"/>
            </w:pPr>
            <w:r w:rsidRPr="00816C4A">
              <w:t>Length (A+B+C+D+E+F+G)</w:t>
            </w:r>
          </w:p>
        </w:tc>
        <w:tc>
          <w:tcPr>
            <w:tcW w:w="1240" w:type="dxa"/>
          </w:tcPr>
          <w:p w14:paraId="12869956" w14:textId="77777777" w:rsidR="0006499B" w:rsidRPr="00816C4A" w:rsidRDefault="0006499B" w:rsidP="0006499B">
            <w:pPr>
              <w:pStyle w:val="TAL"/>
              <w:jc w:val="center"/>
              <w:rPr>
                <w:lang w:val="fr-FR"/>
              </w:rPr>
            </w:pPr>
            <w:r w:rsidRPr="00816C4A">
              <w:rPr>
                <w:lang w:val="fr-FR"/>
              </w:rPr>
              <w:t>-</w:t>
            </w:r>
          </w:p>
        </w:tc>
        <w:tc>
          <w:tcPr>
            <w:tcW w:w="1240" w:type="dxa"/>
          </w:tcPr>
          <w:p w14:paraId="50B53E4D" w14:textId="77777777" w:rsidR="0006499B" w:rsidRPr="00816C4A" w:rsidRDefault="0006499B" w:rsidP="0006499B">
            <w:pPr>
              <w:pStyle w:val="TAL"/>
              <w:jc w:val="center"/>
              <w:rPr>
                <w:lang w:val="fr-FR"/>
              </w:rPr>
            </w:pPr>
            <w:r w:rsidRPr="00816C4A">
              <w:rPr>
                <w:lang w:val="fr-FR"/>
              </w:rPr>
              <w:t>M</w:t>
            </w:r>
          </w:p>
        </w:tc>
        <w:tc>
          <w:tcPr>
            <w:tcW w:w="852" w:type="dxa"/>
          </w:tcPr>
          <w:p w14:paraId="5423E371" w14:textId="77777777" w:rsidR="0006499B" w:rsidRPr="00816C4A" w:rsidRDefault="0006499B" w:rsidP="0006499B">
            <w:pPr>
              <w:pStyle w:val="TAL"/>
              <w:jc w:val="center"/>
              <w:rPr>
                <w:lang w:val="fr-FR"/>
              </w:rPr>
            </w:pPr>
            <w:r w:rsidRPr="00816C4A">
              <w:rPr>
                <w:lang w:val="fr-FR"/>
              </w:rPr>
              <w:t>Y</w:t>
            </w:r>
          </w:p>
        </w:tc>
        <w:tc>
          <w:tcPr>
            <w:tcW w:w="1418" w:type="dxa"/>
          </w:tcPr>
          <w:p w14:paraId="7FD94D39" w14:textId="77777777" w:rsidR="0006499B" w:rsidRPr="00816C4A" w:rsidRDefault="0006499B" w:rsidP="0006499B">
            <w:pPr>
              <w:pStyle w:val="TAL"/>
              <w:jc w:val="center"/>
              <w:rPr>
                <w:lang w:val="fr-FR"/>
              </w:rPr>
            </w:pPr>
            <w:r w:rsidRPr="00816C4A">
              <w:rPr>
                <w:lang w:val="fr-FR"/>
              </w:rPr>
              <w:t>1 or 2</w:t>
            </w:r>
          </w:p>
        </w:tc>
      </w:tr>
      <w:tr w:rsidR="0006499B" w:rsidRPr="00816C4A" w14:paraId="62D89D25" w14:textId="77777777" w:rsidTr="0006499B">
        <w:trPr>
          <w:jc w:val="center"/>
        </w:trPr>
        <w:tc>
          <w:tcPr>
            <w:tcW w:w="3756" w:type="dxa"/>
          </w:tcPr>
          <w:p w14:paraId="67A4AB6D" w14:textId="77777777" w:rsidR="0006499B" w:rsidRPr="00816C4A" w:rsidRDefault="0006499B" w:rsidP="0006499B">
            <w:pPr>
              <w:pStyle w:val="TAL"/>
            </w:pPr>
            <w:r w:rsidRPr="00816C4A">
              <w:t>Address or SS string or USSD string or PDP context activation parameters or EPS PDN connection activation parameters or IMS URI</w:t>
            </w:r>
          </w:p>
          <w:p w14:paraId="33515F26" w14:textId="77777777" w:rsidR="0006499B" w:rsidRPr="00816C4A" w:rsidRDefault="0006499B" w:rsidP="0006499B">
            <w:pPr>
              <w:pStyle w:val="TAL"/>
            </w:pPr>
            <w:r w:rsidRPr="00816C4A">
              <w:t>or PDU session establishment parameters</w:t>
            </w:r>
          </w:p>
        </w:tc>
        <w:tc>
          <w:tcPr>
            <w:tcW w:w="1240" w:type="dxa"/>
          </w:tcPr>
          <w:p w14:paraId="53BBF385" w14:textId="77777777" w:rsidR="0006499B" w:rsidRPr="00816C4A" w:rsidRDefault="0006499B" w:rsidP="0006499B">
            <w:pPr>
              <w:pStyle w:val="TAL"/>
              <w:jc w:val="center"/>
            </w:pPr>
            <w:r w:rsidRPr="00816C4A">
              <w:t>8.1, 8.14 or 8.17 or 8.72 or 8.98 or 8.108 or 8.143</w:t>
            </w:r>
          </w:p>
        </w:tc>
        <w:tc>
          <w:tcPr>
            <w:tcW w:w="1240" w:type="dxa"/>
          </w:tcPr>
          <w:p w14:paraId="6C7A106D" w14:textId="77777777" w:rsidR="0006499B" w:rsidRPr="00816C4A" w:rsidRDefault="0006499B" w:rsidP="0006499B">
            <w:pPr>
              <w:pStyle w:val="TAL"/>
              <w:jc w:val="center"/>
            </w:pPr>
          </w:p>
          <w:p w14:paraId="21D52102" w14:textId="77777777" w:rsidR="0006499B" w:rsidRPr="00816C4A" w:rsidRDefault="0006499B" w:rsidP="0006499B">
            <w:pPr>
              <w:pStyle w:val="TAL"/>
              <w:jc w:val="center"/>
            </w:pPr>
            <w:r w:rsidRPr="00816C4A">
              <w:t>O</w:t>
            </w:r>
          </w:p>
        </w:tc>
        <w:tc>
          <w:tcPr>
            <w:tcW w:w="852" w:type="dxa"/>
          </w:tcPr>
          <w:p w14:paraId="08600380" w14:textId="77777777" w:rsidR="0006499B" w:rsidRPr="00816C4A" w:rsidRDefault="0006499B" w:rsidP="0006499B">
            <w:pPr>
              <w:pStyle w:val="TAL"/>
              <w:jc w:val="center"/>
            </w:pPr>
          </w:p>
          <w:p w14:paraId="6672FAB2" w14:textId="77777777" w:rsidR="0006499B" w:rsidRPr="00816C4A" w:rsidRDefault="0006499B" w:rsidP="0006499B">
            <w:pPr>
              <w:pStyle w:val="TAL"/>
              <w:jc w:val="center"/>
            </w:pPr>
            <w:r w:rsidRPr="00816C4A">
              <w:t>N</w:t>
            </w:r>
          </w:p>
        </w:tc>
        <w:tc>
          <w:tcPr>
            <w:tcW w:w="1418" w:type="dxa"/>
          </w:tcPr>
          <w:p w14:paraId="64087D84" w14:textId="77777777" w:rsidR="0006499B" w:rsidRPr="00816C4A" w:rsidRDefault="0006499B" w:rsidP="0006499B">
            <w:pPr>
              <w:pStyle w:val="TAL"/>
              <w:jc w:val="center"/>
            </w:pPr>
          </w:p>
          <w:p w14:paraId="34C41EA6" w14:textId="77777777" w:rsidR="0006499B" w:rsidRPr="00816C4A" w:rsidRDefault="0006499B" w:rsidP="0006499B">
            <w:pPr>
              <w:pStyle w:val="TAL"/>
              <w:jc w:val="center"/>
            </w:pPr>
            <w:r w:rsidRPr="00816C4A">
              <w:t>A</w:t>
            </w:r>
          </w:p>
        </w:tc>
      </w:tr>
      <w:tr w:rsidR="0006499B" w:rsidRPr="00816C4A" w14:paraId="4913B5AE" w14:textId="77777777" w:rsidTr="0006499B">
        <w:trPr>
          <w:jc w:val="center"/>
        </w:trPr>
        <w:tc>
          <w:tcPr>
            <w:tcW w:w="3756" w:type="dxa"/>
          </w:tcPr>
          <w:p w14:paraId="2B11824A" w14:textId="77777777" w:rsidR="0006499B" w:rsidRPr="00816C4A" w:rsidRDefault="0006499B" w:rsidP="0006499B">
            <w:pPr>
              <w:pStyle w:val="TAL"/>
            </w:pPr>
            <w:r w:rsidRPr="00816C4A">
              <w:t>Capability configuration parameters 1</w:t>
            </w:r>
          </w:p>
        </w:tc>
        <w:tc>
          <w:tcPr>
            <w:tcW w:w="1240" w:type="dxa"/>
          </w:tcPr>
          <w:p w14:paraId="59C00F4C" w14:textId="77777777" w:rsidR="0006499B" w:rsidRPr="00816C4A" w:rsidRDefault="0006499B" w:rsidP="0006499B">
            <w:pPr>
              <w:pStyle w:val="TAL"/>
              <w:jc w:val="center"/>
            </w:pPr>
            <w:r w:rsidRPr="00816C4A">
              <w:t>8.4</w:t>
            </w:r>
          </w:p>
        </w:tc>
        <w:tc>
          <w:tcPr>
            <w:tcW w:w="1240" w:type="dxa"/>
          </w:tcPr>
          <w:p w14:paraId="3817BC37" w14:textId="77777777" w:rsidR="0006499B" w:rsidRPr="00816C4A" w:rsidRDefault="0006499B" w:rsidP="0006499B">
            <w:pPr>
              <w:pStyle w:val="TAL"/>
              <w:jc w:val="center"/>
            </w:pPr>
            <w:r w:rsidRPr="00816C4A">
              <w:t>O</w:t>
            </w:r>
          </w:p>
        </w:tc>
        <w:tc>
          <w:tcPr>
            <w:tcW w:w="852" w:type="dxa"/>
          </w:tcPr>
          <w:p w14:paraId="019C4926" w14:textId="77777777" w:rsidR="0006499B" w:rsidRPr="00816C4A" w:rsidRDefault="0006499B" w:rsidP="0006499B">
            <w:pPr>
              <w:pStyle w:val="TAL"/>
              <w:jc w:val="center"/>
            </w:pPr>
            <w:r w:rsidRPr="00816C4A">
              <w:t>N</w:t>
            </w:r>
          </w:p>
        </w:tc>
        <w:tc>
          <w:tcPr>
            <w:tcW w:w="1418" w:type="dxa"/>
          </w:tcPr>
          <w:p w14:paraId="63AEEF00" w14:textId="77777777" w:rsidR="0006499B" w:rsidRPr="00816C4A" w:rsidRDefault="0006499B" w:rsidP="0006499B">
            <w:pPr>
              <w:pStyle w:val="TAL"/>
              <w:jc w:val="center"/>
            </w:pPr>
            <w:r w:rsidRPr="00816C4A">
              <w:t>B</w:t>
            </w:r>
          </w:p>
        </w:tc>
      </w:tr>
      <w:tr w:rsidR="0006499B" w:rsidRPr="00816C4A" w14:paraId="6B8F2827" w14:textId="77777777" w:rsidTr="0006499B">
        <w:trPr>
          <w:jc w:val="center"/>
        </w:trPr>
        <w:tc>
          <w:tcPr>
            <w:tcW w:w="3756" w:type="dxa"/>
          </w:tcPr>
          <w:p w14:paraId="142DC1FC" w14:textId="77777777" w:rsidR="0006499B" w:rsidRPr="00816C4A" w:rsidRDefault="0006499B" w:rsidP="0006499B">
            <w:pPr>
              <w:pStyle w:val="TAL"/>
            </w:pPr>
            <w:r w:rsidRPr="00816C4A">
              <w:t>Subaddress</w:t>
            </w:r>
          </w:p>
        </w:tc>
        <w:tc>
          <w:tcPr>
            <w:tcW w:w="1240" w:type="dxa"/>
          </w:tcPr>
          <w:p w14:paraId="3A7797FF" w14:textId="77777777" w:rsidR="0006499B" w:rsidRPr="00816C4A" w:rsidRDefault="0006499B" w:rsidP="0006499B">
            <w:pPr>
              <w:pStyle w:val="TAL"/>
              <w:jc w:val="center"/>
            </w:pPr>
            <w:r w:rsidRPr="00816C4A">
              <w:t>8.3</w:t>
            </w:r>
          </w:p>
        </w:tc>
        <w:tc>
          <w:tcPr>
            <w:tcW w:w="1240" w:type="dxa"/>
          </w:tcPr>
          <w:p w14:paraId="190ED500" w14:textId="77777777" w:rsidR="0006499B" w:rsidRPr="00816C4A" w:rsidRDefault="0006499B" w:rsidP="0006499B">
            <w:pPr>
              <w:pStyle w:val="TAL"/>
              <w:jc w:val="center"/>
            </w:pPr>
            <w:r w:rsidRPr="00816C4A">
              <w:t>O</w:t>
            </w:r>
          </w:p>
        </w:tc>
        <w:tc>
          <w:tcPr>
            <w:tcW w:w="852" w:type="dxa"/>
          </w:tcPr>
          <w:p w14:paraId="690E1FCA" w14:textId="77777777" w:rsidR="0006499B" w:rsidRPr="00816C4A" w:rsidRDefault="0006499B" w:rsidP="0006499B">
            <w:pPr>
              <w:pStyle w:val="TAL"/>
              <w:jc w:val="center"/>
            </w:pPr>
            <w:r w:rsidRPr="00816C4A">
              <w:t>N</w:t>
            </w:r>
          </w:p>
        </w:tc>
        <w:tc>
          <w:tcPr>
            <w:tcW w:w="1418" w:type="dxa"/>
          </w:tcPr>
          <w:p w14:paraId="5DE66A76" w14:textId="77777777" w:rsidR="0006499B" w:rsidRPr="00816C4A" w:rsidRDefault="0006499B" w:rsidP="0006499B">
            <w:pPr>
              <w:pStyle w:val="TAL"/>
              <w:jc w:val="center"/>
              <w:rPr>
                <w:lang w:val="fr-FR"/>
              </w:rPr>
            </w:pPr>
            <w:r w:rsidRPr="00816C4A">
              <w:rPr>
                <w:lang w:val="fr-FR"/>
              </w:rPr>
              <w:t>C</w:t>
            </w:r>
          </w:p>
        </w:tc>
      </w:tr>
      <w:tr w:rsidR="0006499B" w:rsidRPr="00816C4A" w14:paraId="2E4F4832" w14:textId="77777777" w:rsidTr="0006499B">
        <w:trPr>
          <w:jc w:val="center"/>
        </w:trPr>
        <w:tc>
          <w:tcPr>
            <w:tcW w:w="3756" w:type="dxa"/>
          </w:tcPr>
          <w:p w14:paraId="6E044099" w14:textId="77777777" w:rsidR="0006499B" w:rsidRPr="00816C4A" w:rsidRDefault="0006499B" w:rsidP="0006499B">
            <w:pPr>
              <w:pStyle w:val="TAL"/>
              <w:rPr>
                <w:lang w:val="fr-FR"/>
              </w:rPr>
            </w:pPr>
            <w:r w:rsidRPr="00816C4A">
              <w:rPr>
                <w:lang w:val="fr-FR"/>
              </w:rPr>
              <w:t>Alpha identifier</w:t>
            </w:r>
          </w:p>
        </w:tc>
        <w:tc>
          <w:tcPr>
            <w:tcW w:w="1240" w:type="dxa"/>
          </w:tcPr>
          <w:p w14:paraId="342F2518" w14:textId="77777777" w:rsidR="0006499B" w:rsidRPr="00816C4A" w:rsidRDefault="0006499B" w:rsidP="0006499B">
            <w:pPr>
              <w:pStyle w:val="TAL"/>
              <w:jc w:val="center"/>
            </w:pPr>
            <w:r w:rsidRPr="00816C4A">
              <w:t>8.2</w:t>
            </w:r>
          </w:p>
        </w:tc>
        <w:tc>
          <w:tcPr>
            <w:tcW w:w="1240" w:type="dxa"/>
          </w:tcPr>
          <w:p w14:paraId="0FAED8C5" w14:textId="77777777" w:rsidR="0006499B" w:rsidRPr="00816C4A" w:rsidRDefault="0006499B" w:rsidP="0006499B">
            <w:pPr>
              <w:pStyle w:val="TAL"/>
              <w:jc w:val="center"/>
            </w:pPr>
            <w:r w:rsidRPr="00816C4A">
              <w:t>O</w:t>
            </w:r>
          </w:p>
        </w:tc>
        <w:tc>
          <w:tcPr>
            <w:tcW w:w="852" w:type="dxa"/>
          </w:tcPr>
          <w:p w14:paraId="41BEC93F" w14:textId="77777777" w:rsidR="0006499B" w:rsidRPr="00816C4A" w:rsidRDefault="0006499B" w:rsidP="0006499B">
            <w:pPr>
              <w:pStyle w:val="TAL"/>
              <w:jc w:val="center"/>
            </w:pPr>
            <w:r w:rsidRPr="00816C4A">
              <w:t>N</w:t>
            </w:r>
          </w:p>
        </w:tc>
        <w:tc>
          <w:tcPr>
            <w:tcW w:w="1418" w:type="dxa"/>
          </w:tcPr>
          <w:p w14:paraId="4F3B3AE5" w14:textId="77777777" w:rsidR="0006499B" w:rsidRPr="00816C4A" w:rsidRDefault="0006499B" w:rsidP="0006499B">
            <w:pPr>
              <w:pStyle w:val="TAL"/>
              <w:jc w:val="center"/>
            </w:pPr>
            <w:r w:rsidRPr="00816C4A">
              <w:t>D</w:t>
            </w:r>
          </w:p>
        </w:tc>
      </w:tr>
      <w:tr w:rsidR="0006499B" w:rsidRPr="00816C4A" w14:paraId="4B62550A" w14:textId="77777777" w:rsidTr="0006499B">
        <w:trPr>
          <w:jc w:val="center"/>
        </w:trPr>
        <w:tc>
          <w:tcPr>
            <w:tcW w:w="3756" w:type="dxa"/>
          </w:tcPr>
          <w:p w14:paraId="32917A4F" w14:textId="77777777" w:rsidR="0006499B" w:rsidRPr="00816C4A" w:rsidRDefault="0006499B" w:rsidP="0006499B">
            <w:pPr>
              <w:pStyle w:val="TAL"/>
            </w:pPr>
            <w:r w:rsidRPr="00816C4A">
              <w:t>BC repeat indicator</w:t>
            </w:r>
          </w:p>
        </w:tc>
        <w:tc>
          <w:tcPr>
            <w:tcW w:w="1240" w:type="dxa"/>
          </w:tcPr>
          <w:p w14:paraId="120E01DE" w14:textId="77777777" w:rsidR="0006499B" w:rsidRPr="00816C4A" w:rsidRDefault="0006499B" w:rsidP="0006499B">
            <w:pPr>
              <w:pStyle w:val="TAL"/>
              <w:jc w:val="center"/>
            </w:pPr>
            <w:r w:rsidRPr="00816C4A">
              <w:t>8.42</w:t>
            </w:r>
          </w:p>
        </w:tc>
        <w:tc>
          <w:tcPr>
            <w:tcW w:w="1240" w:type="dxa"/>
          </w:tcPr>
          <w:p w14:paraId="3E6A5AF8" w14:textId="77777777" w:rsidR="0006499B" w:rsidRPr="00816C4A" w:rsidRDefault="0006499B" w:rsidP="0006499B">
            <w:pPr>
              <w:pStyle w:val="TAL"/>
              <w:jc w:val="center"/>
            </w:pPr>
            <w:r w:rsidRPr="00816C4A">
              <w:t>C</w:t>
            </w:r>
          </w:p>
        </w:tc>
        <w:tc>
          <w:tcPr>
            <w:tcW w:w="852" w:type="dxa"/>
          </w:tcPr>
          <w:p w14:paraId="1130B436" w14:textId="77777777" w:rsidR="0006499B" w:rsidRPr="00816C4A" w:rsidRDefault="0006499B" w:rsidP="0006499B">
            <w:pPr>
              <w:pStyle w:val="TAL"/>
              <w:jc w:val="center"/>
            </w:pPr>
            <w:r w:rsidRPr="00816C4A">
              <w:t>N</w:t>
            </w:r>
          </w:p>
        </w:tc>
        <w:tc>
          <w:tcPr>
            <w:tcW w:w="1418" w:type="dxa"/>
          </w:tcPr>
          <w:p w14:paraId="147E4679" w14:textId="77777777" w:rsidR="0006499B" w:rsidRPr="00816C4A" w:rsidRDefault="0006499B" w:rsidP="0006499B">
            <w:pPr>
              <w:pStyle w:val="TAL"/>
              <w:jc w:val="center"/>
            </w:pPr>
            <w:r w:rsidRPr="00816C4A">
              <w:t>E</w:t>
            </w:r>
          </w:p>
        </w:tc>
      </w:tr>
      <w:tr w:rsidR="0006499B" w:rsidRPr="00816C4A" w14:paraId="57ED3262" w14:textId="77777777" w:rsidTr="0006499B">
        <w:trPr>
          <w:jc w:val="center"/>
        </w:trPr>
        <w:tc>
          <w:tcPr>
            <w:tcW w:w="3756" w:type="dxa"/>
          </w:tcPr>
          <w:p w14:paraId="16654C9B" w14:textId="77777777" w:rsidR="0006499B" w:rsidRPr="00816C4A" w:rsidRDefault="0006499B" w:rsidP="0006499B">
            <w:pPr>
              <w:pStyle w:val="TAL"/>
            </w:pPr>
            <w:r w:rsidRPr="00816C4A">
              <w:t>Capability configuration parameters 2</w:t>
            </w:r>
          </w:p>
        </w:tc>
        <w:tc>
          <w:tcPr>
            <w:tcW w:w="1240" w:type="dxa"/>
          </w:tcPr>
          <w:p w14:paraId="4738A655" w14:textId="77777777" w:rsidR="0006499B" w:rsidRPr="00816C4A" w:rsidRDefault="0006499B" w:rsidP="0006499B">
            <w:pPr>
              <w:pStyle w:val="TAL"/>
              <w:jc w:val="center"/>
            </w:pPr>
            <w:r w:rsidRPr="00816C4A">
              <w:t>8.4</w:t>
            </w:r>
          </w:p>
        </w:tc>
        <w:tc>
          <w:tcPr>
            <w:tcW w:w="1240" w:type="dxa"/>
          </w:tcPr>
          <w:p w14:paraId="6351E46B" w14:textId="77777777" w:rsidR="0006499B" w:rsidRPr="00816C4A" w:rsidRDefault="0006499B" w:rsidP="0006499B">
            <w:pPr>
              <w:pStyle w:val="TAL"/>
              <w:jc w:val="center"/>
            </w:pPr>
            <w:r w:rsidRPr="00816C4A">
              <w:t>O</w:t>
            </w:r>
          </w:p>
        </w:tc>
        <w:tc>
          <w:tcPr>
            <w:tcW w:w="852" w:type="dxa"/>
          </w:tcPr>
          <w:p w14:paraId="57B4B908" w14:textId="77777777" w:rsidR="0006499B" w:rsidRPr="00816C4A" w:rsidRDefault="0006499B" w:rsidP="0006499B">
            <w:pPr>
              <w:pStyle w:val="TAL"/>
              <w:jc w:val="center"/>
            </w:pPr>
            <w:r w:rsidRPr="00816C4A">
              <w:t>N</w:t>
            </w:r>
          </w:p>
        </w:tc>
        <w:tc>
          <w:tcPr>
            <w:tcW w:w="1418" w:type="dxa"/>
          </w:tcPr>
          <w:p w14:paraId="4B2B51C8" w14:textId="77777777" w:rsidR="0006499B" w:rsidRPr="00816C4A" w:rsidRDefault="0006499B" w:rsidP="0006499B">
            <w:pPr>
              <w:pStyle w:val="TAL"/>
              <w:jc w:val="center"/>
            </w:pPr>
            <w:r w:rsidRPr="00816C4A">
              <w:t>F</w:t>
            </w:r>
          </w:p>
        </w:tc>
      </w:tr>
      <w:tr w:rsidR="0006499B" w:rsidRPr="00816C4A" w14:paraId="01AA5A75" w14:textId="77777777" w:rsidTr="0006499B">
        <w:trPr>
          <w:jc w:val="center"/>
        </w:trPr>
        <w:tc>
          <w:tcPr>
            <w:tcW w:w="3756" w:type="dxa"/>
          </w:tcPr>
          <w:p w14:paraId="41B2B371" w14:textId="77777777" w:rsidR="0006499B" w:rsidRPr="00816C4A" w:rsidRDefault="0006499B" w:rsidP="0006499B">
            <w:pPr>
              <w:pStyle w:val="TAL"/>
            </w:pPr>
            <w:r w:rsidRPr="00816C4A">
              <w:t>Media Type</w:t>
            </w:r>
          </w:p>
        </w:tc>
        <w:tc>
          <w:tcPr>
            <w:tcW w:w="1240" w:type="dxa"/>
          </w:tcPr>
          <w:p w14:paraId="7F9AC7B8" w14:textId="77777777" w:rsidR="0006499B" w:rsidRPr="00816C4A" w:rsidRDefault="0006499B" w:rsidP="0006499B">
            <w:pPr>
              <w:pStyle w:val="TAL"/>
              <w:jc w:val="center"/>
            </w:pPr>
            <w:r w:rsidRPr="00816C4A">
              <w:t>8.132</w:t>
            </w:r>
          </w:p>
        </w:tc>
        <w:tc>
          <w:tcPr>
            <w:tcW w:w="1240" w:type="dxa"/>
          </w:tcPr>
          <w:p w14:paraId="6FECDD98" w14:textId="77777777" w:rsidR="0006499B" w:rsidRPr="00816C4A" w:rsidRDefault="0006499B" w:rsidP="0006499B">
            <w:pPr>
              <w:pStyle w:val="TAL"/>
              <w:jc w:val="center"/>
            </w:pPr>
            <w:r w:rsidRPr="00816C4A">
              <w:t>O</w:t>
            </w:r>
          </w:p>
        </w:tc>
        <w:tc>
          <w:tcPr>
            <w:tcW w:w="852" w:type="dxa"/>
          </w:tcPr>
          <w:p w14:paraId="6CFE04E1" w14:textId="77777777" w:rsidR="0006499B" w:rsidRPr="00816C4A" w:rsidRDefault="0006499B" w:rsidP="0006499B">
            <w:pPr>
              <w:pStyle w:val="TAL"/>
              <w:jc w:val="center"/>
            </w:pPr>
            <w:r w:rsidRPr="00816C4A">
              <w:t>N</w:t>
            </w:r>
          </w:p>
        </w:tc>
        <w:tc>
          <w:tcPr>
            <w:tcW w:w="1418" w:type="dxa"/>
          </w:tcPr>
          <w:p w14:paraId="680E24E5" w14:textId="77777777" w:rsidR="0006499B" w:rsidRPr="00816C4A" w:rsidRDefault="0006499B" w:rsidP="0006499B">
            <w:pPr>
              <w:pStyle w:val="TAL"/>
              <w:jc w:val="center"/>
            </w:pPr>
            <w:r w:rsidRPr="00816C4A">
              <w:t>G</w:t>
            </w:r>
          </w:p>
        </w:tc>
      </w:tr>
    </w:tbl>
    <w:p w14:paraId="7F5CF83E" w14:textId="77777777" w:rsidR="0006499B" w:rsidRPr="00816C4A" w:rsidRDefault="0006499B" w:rsidP="0006499B"/>
    <w:p w14:paraId="2CAC5624" w14:textId="77777777" w:rsidR="0006499B" w:rsidRPr="00816C4A" w:rsidRDefault="0006499B" w:rsidP="0006499B">
      <w:pPr>
        <w:pStyle w:val="B1"/>
      </w:pPr>
      <w:r w:rsidRPr="00816C4A">
        <w:t>-</w:t>
      </w:r>
      <w:r w:rsidRPr="00816C4A">
        <w:tab/>
        <w:t>Call control result:</w:t>
      </w:r>
    </w:p>
    <w:p w14:paraId="6A716C95" w14:textId="77777777" w:rsidR="0006499B" w:rsidRPr="00816C4A" w:rsidRDefault="0006499B" w:rsidP="0006499B">
      <w:pPr>
        <w:pStyle w:val="B2"/>
      </w:pPr>
      <w:r w:rsidRPr="00816C4A">
        <w:t>Contents:</w:t>
      </w:r>
    </w:p>
    <w:p w14:paraId="1C5F713D" w14:textId="77777777" w:rsidR="0006499B" w:rsidRPr="00816C4A" w:rsidRDefault="0006499B" w:rsidP="0006499B">
      <w:pPr>
        <w:pStyle w:val="B2"/>
      </w:pPr>
      <w:r w:rsidRPr="00816C4A">
        <w:t>-</w:t>
      </w:r>
      <w:r w:rsidRPr="00816C4A">
        <w:tab/>
        <w:t>The command that the UICC gives to the ME concerning whether to allow, bar or modify the proposed call (or supplementary service operation);</w:t>
      </w:r>
    </w:p>
    <w:p w14:paraId="1487F439" w14:textId="77777777" w:rsidR="0006499B" w:rsidRPr="00816C4A" w:rsidRDefault="0006499B" w:rsidP="0006499B">
      <w:pPr>
        <w:pStyle w:val="B2"/>
      </w:pPr>
      <w:r w:rsidRPr="00816C4A">
        <w:t>Coding:</w:t>
      </w:r>
    </w:p>
    <w:p w14:paraId="3EB0F7FD" w14:textId="77777777" w:rsidR="0006499B" w:rsidRPr="00816C4A" w:rsidRDefault="0006499B" w:rsidP="0006499B">
      <w:pPr>
        <w:pStyle w:val="B2"/>
      </w:pPr>
      <w:r w:rsidRPr="00816C4A">
        <w:t>-</w:t>
      </w:r>
      <w:r w:rsidRPr="00816C4A">
        <w:tab/>
        <w:t>'00' = Allowed, no modification;</w:t>
      </w:r>
    </w:p>
    <w:p w14:paraId="2626711D" w14:textId="77777777" w:rsidR="0006499B" w:rsidRPr="00816C4A" w:rsidRDefault="0006499B" w:rsidP="0006499B">
      <w:pPr>
        <w:pStyle w:val="B2"/>
      </w:pPr>
      <w:r w:rsidRPr="00816C4A">
        <w:t>-</w:t>
      </w:r>
      <w:r w:rsidRPr="00816C4A">
        <w:tab/>
        <w:t>'01' = Not allowed;</w:t>
      </w:r>
    </w:p>
    <w:p w14:paraId="2BCE34F6" w14:textId="77777777" w:rsidR="0006499B" w:rsidRPr="00816C4A" w:rsidRDefault="0006499B" w:rsidP="0006499B">
      <w:pPr>
        <w:pStyle w:val="B2"/>
      </w:pPr>
      <w:r w:rsidRPr="00816C4A">
        <w:t>-</w:t>
      </w:r>
      <w:r w:rsidRPr="00816C4A">
        <w:tab/>
        <w:t>'02' = Allowed with modifications.</w:t>
      </w:r>
    </w:p>
    <w:p w14:paraId="20D28986" w14:textId="77777777" w:rsidR="0006499B" w:rsidRPr="00816C4A" w:rsidRDefault="0006499B" w:rsidP="0006499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47F2B072" w14:textId="77777777" w:rsidR="0006499B" w:rsidRPr="00816C4A" w:rsidRDefault="0006499B" w:rsidP="0006499B">
      <w:pPr>
        <w:pStyle w:val="B2"/>
        <w:ind w:left="567" w:firstLine="0"/>
      </w:pPr>
      <w:r w:rsidRPr="00816C4A">
        <w:t>for a call set-up, if the address data object is not present, then the ME shall assume the Dialling number is not to be modified;</w:t>
      </w:r>
    </w:p>
    <w:p w14:paraId="4467EC4A" w14:textId="77777777" w:rsidR="0006499B" w:rsidRPr="00816C4A" w:rsidRDefault="0006499B" w:rsidP="0006499B">
      <w:pPr>
        <w:pStyle w:val="B2"/>
        <w:ind w:left="567" w:firstLine="0"/>
      </w:pPr>
      <w:r w:rsidRPr="00816C4A">
        <w:t>if the SS string data object or address data object is present and the ME receives wild values according to TS 31.102 [14], then the ME shall not process the command.</w:t>
      </w:r>
    </w:p>
    <w:p w14:paraId="61E0BBC8" w14:textId="77777777" w:rsidR="0006499B" w:rsidRPr="00816C4A" w:rsidRDefault="0006499B" w:rsidP="0006499B">
      <w:pPr>
        <w:pStyle w:val="B2"/>
        <w:ind w:left="567" w:firstLine="0"/>
      </w:pPr>
      <w:r w:rsidRPr="00816C4A">
        <w:t>For a supplementary service, if the SS string data object is not present, then the ME shall assume that SS is not to be modified;</w:t>
      </w:r>
    </w:p>
    <w:p w14:paraId="0590CCE3" w14:textId="77777777" w:rsidR="0006499B" w:rsidRPr="00816C4A" w:rsidRDefault="0006499B" w:rsidP="0006499B">
      <w:pPr>
        <w:pStyle w:val="B2"/>
        <w:ind w:left="567" w:firstLine="0"/>
      </w:pPr>
      <w:r w:rsidRPr="00816C4A">
        <w:t>for a USSD operation, if the USSD string data object is not present, then the ME shall assume that the USSD operation is not to be modified;</w:t>
      </w:r>
    </w:p>
    <w:p w14:paraId="1F10E327" w14:textId="77777777" w:rsidR="0006499B" w:rsidRPr="00816C4A" w:rsidRDefault="0006499B" w:rsidP="0006499B">
      <w:pPr>
        <w:pStyle w:val="B2"/>
        <w:ind w:left="567" w:firstLine="0"/>
      </w:pPr>
      <w:r w:rsidRPr="00816C4A">
        <w:t>for a PDP context activation, if the PDP context activation parameters object is not present, then the ME shall assume that the PDP context activation is not to be modified;</w:t>
      </w:r>
    </w:p>
    <w:p w14:paraId="65E71BF8" w14:textId="77777777" w:rsidR="0006499B" w:rsidRPr="00816C4A" w:rsidRDefault="0006499B" w:rsidP="0006499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E28D9E6" w14:textId="77777777" w:rsidR="0006499B" w:rsidRPr="00816C4A" w:rsidRDefault="0006499B" w:rsidP="0006499B">
      <w:pPr>
        <w:pStyle w:val="B2"/>
        <w:ind w:left="567" w:firstLine="0"/>
      </w:pPr>
      <w:r w:rsidRPr="00816C4A">
        <w:t>for an IMS communication establishment, if the IMS URI data object is not present, then the ME shall assume that neither the SIP URI nor the tel URI are to be modified.</w:t>
      </w:r>
    </w:p>
    <w:p w14:paraId="303C4078" w14:textId="77777777" w:rsidR="0006499B" w:rsidRPr="00816C4A" w:rsidRDefault="0006499B" w:rsidP="0006499B">
      <w:pPr>
        <w:pStyle w:val="B2"/>
        <w:ind w:left="567" w:firstLine="0"/>
      </w:pPr>
      <w:r w:rsidRPr="00816C4A">
        <w:t>for a PDU session establishment, if the PDU session establishment parameters object is not present, then the ME shall assume that the PDU session establishment is not to be modified.</w:t>
      </w:r>
    </w:p>
    <w:p w14:paraId="12821570" w14:textId="77777777" w:rsidR="0006499B" w:rsidRPr="00816C4A" w:rsidRDefault="0006499B" w:rsidP="0006499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237D1500" w14:textId="77777777" w:rsidR="0006499B" w:rsidRPr="00816C4A" w:rsidRDefault="0006499B" w:rsidP="0006499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109B5408" w14:textId="77777777" w:rsidR="0006499B" w:rsidRPr="00816C4A" w:rsidRDefault="0006499B" w:rsidP="0006499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1F35EC5" w14:textId="77777777" w:rsidR="0006499B" w:rsidRPr="00816C4A" w:rsidRDefault="0006499B" w:rsidP="0006499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60877751" w14:textId="77777777" w:rsidR="0006499B" w:rsidRPr="00816C4A" w:rsidRDefault="0006499B" w:rsidP="0006499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47F950C4" w14:textId="35B830E5" w:rsidR="0006499B" w:rsidRDefault="0006499B" w:rsidP="0006499B">
      <w:r w:rsidRPr="00816C4A">
        <w:t>It is mandatory for the UICC to provide at least one of the optional data objects if it has set the Call control result to "allowed with modifications".</w:t>
      </w:r>
    </w:p>
    <w:p w14:paraId="7638890B" w14:textId="5E0DAC4F" w:rsidR="00425D5E" w:rsidRDefault="00425D5E" w:rsidP="0006499B"/>
    <w:p w14:paraId="4D9845A4" w14:textId="263605FA" w:rsidR="00425D5E" w:rsidRDefault="00425D5E" w:rsidP="0006499B"/>
    <w:p w14:paraId="25AD14C7" w14:textId="4D3C6347" w:rsidR="00425D5E" w:rsidRDefault="00425D5E" w:rsidP="00425D5E">
      <w:pPr>
        <w:jc w:val="center"/>
        <w:rPr>
          <w:noProof/>
        </w:rPr>
      </w:pPr>
      <w:r>
        <w:rPr>
          <w:noProof/>
          <w:highlight w:val="green"/>
        </w:rPr>
        <w:t>***** Third</w:t>
      </w:r>
      <w:r w:rsidRPr="00CF4F58">
        <w:rPr>
          <w:noProof/>
          <w:highlight w:val="green"/>
        </w:rPr>
        <w:t xml:space="preserve"> change *****</w:t>
      </w:r>
    </w:p>
    <w:p w14:paraId="0190166D" w14:textId="7C02ECC2" w:rsidR="00425D5E" w:rsidRDefault="00425D5E" w:rsidP="0006499B"/>
    <w:p w14:paraId="1741BFD9" w14:textId="68E00BDA" w:rsidR="00425D5E" w:rsidRDefault="00425D5E" w:rsidP="0006499B"/>
    <w:p w14:paraId="7633A599" w14:textId="77777777" w:rsidR="00425D5E" w:rsidRPr="00816C4A" w:rsidRDefault="00425D5E" w:rsidP="0006499B"/>
    <w:p w14:paraId="4066C778" w14:textId="77777777" w:rsidR="0006499B" w:rsidRPr="00816C4A" w:rsidRDefault="0006499B" w:rsidP="0006499B">
      <w:pPr>
        <w:pStyle w:val="berschrift4"/>
      </w:pPr>
      <w:bookmarkStart w:id="39" w:name="_Toc3200877"/>
      <w:bookmarkStart w:id="40" w:name="_Toc20392620"/>
      <w:bookmarkStart w:id="41" w:name="_Toc27774267"/>
      <w:bookmarkStart w:id="42" w:name="_Toc36482727"/>
      <w:bookmarkStart w:id="43" w:name="_Toc36484386"/>
      <w:bookmarkStart w:id="44" w:name="_Toc44933316"/>
      <w:bookmarkStart w:id="45" w:name="_Toc50972269"/>
      <w:bookmarkStart w:id="46" w:name="_Toc57105023"/>
      <w:bookmarkStart w:id="47" w:name="_Toc57105598"/>
      <w:r w:rsidRPr="00816C4A">
        <w:t>7.5.1A.2</w:t>
      </w:r>
      <w:r w:rsidRPr="00816C4A">
        <w:tab/>
        <w:t>Structure of ENVELOPE (EVENT DOWNLOAD - MT call)</w:t>
      </w:r>
      <w:bookmarkEnd w:id="39"/>
      <w:bookmarkEnd w:id="40"/>
      <w:bookmarkEnd w:id="41"/>
      <w:bookmarkEnd w:id="42"/>
      <w:bookmarkEnd w:id="43"/>
      <w:bookmarkEnd w:id="44"/>
      <w:bookmarkEnd w:id="45"/>
      <w:bookmarkEnd w:id="46"/>
      <w:bookmarkEnd w:id="47"/>
    </w:p>
    <w:p w14:paraId="41FF235B" w14:textId="77777777" w:rsidR="0006499B" w:rsidRPr="00816C4A" w:rsidRDefault="0006499B" w:rsidP="0006499B">
      <w:r w:rsidRPr="00816C4A">
        <w:t>Direction: ME to UICC.</w:t>
      </w:r>
    </w:p>
    <w:p w14:paraId="73FC2EF3" w14:textId="77777777" w:rsidR="0006499B" w:rsidRPr="00816C4A" w:rsidRDefault="0006499B" w:rsidP="0006499B">
      <w:r w:rsidRPr="00816C4A">
        <w:t>The command header is specified in TS 31.101 [</w:t>
      </w:r>
      <w:r>
        <w:t>1</w:t>
      </w:r>
      <w:r w:rsidRPr="00816C4A">
        <w:t>3].</w:t>
      </w:r>
    </w:p>
    <w:p w14:paraId="2CA218C3"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2099D46D"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619CCDAD" w14:textId="77777777" w:rsidR="0006499B" w:rsidRPr="00816C4A" w:rsidRDefault="0006499B" w:rsidP="0006499B">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78B41B5" w14:textId="77777777" w:rsidR="0006499B" w:rsidRPr="00816C4A" w:rsidRDefault="0006499B" w:rsidP="0006499B">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464B11F" w14:textId="77777777" w:rsidR="0006499B" w:rsidRPr="00816C4A" w:rsidRDefault="0006499B" w:rsidP="0006499B">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5EBA91B" w14:textId="77777777" w:rsidR="0006499B" w:rsidRPr="00816C4A" w:rsidRDefault="0006499B" w:rsidP="0006499B">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CC36F83" w14:textId="77777777" w:rsidR="0006499B" w:rsidRPr="00816C4A" w:rsidRDefault="0006499B" w:rsidP="0006499B">
            <w:pPr>
              <w:pStyle w:val="TAH"/>
              <w:rPr>
                <w:lang w:eastAsia="en-GB"/>
              </w:rPr>
            </w:pPr>
            <w:r w:rsidRPr="00816C4A">
              <w:rPr>
                <w:lang w:eastAsia="en-GB"/>
              </w:rPr>
              <w:t>Length</w:t>
            </w:r>
          </w:p>
        </w:tc>
      </w:tr>
      <w:tr w:rsidR="0006499B" w:rsidRPr="00816C4A" w14:paraId="7899E03F"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4877195D" w14:textId="77777777" w:rsidR="0006499B" w:rsidRPr="00816C4A" w:rsidRDefault="0006499B" w:rsidP="0006499B">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C14CE5E" w14:textId="77777777" w:rsidR="0006499B" w:rsidRPr="00816C4A" w:rsidRDefault="0006499B" w:rsidP="0006499B">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653DADDC"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3B63B"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2B298B9" w14:textId="77777777" w:rsidR="0006499B" w:rsidRPr="00816C4A" w:rsidRDefault="0006499B" w:rsidP="0006499B">
            <w:pPr>
              <w:pStyle w:val="TAC"/>
              <w:rPr>
                <w:lang w:eastAsia="en-GB"/>
              </w:rPr>
            </w:pPr>
            <w:r w:rsidRPr="00816C4A">
              <w:rPr>
                <w:lang w:eastAsia="en-GB"/>
              </w:rPr>
              <w:t>1</w:t>
            </w:r>
          </w:p>
        </w:tc>
      </w:tr>
      <w:tr w:rsidR="0006499B" w:rsidRPr="00816C4A" w14:paraId="0B9EDF80"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423CD86F" w14:textId="7ABD1335" w:rsidR="0006499B" w:rsidRPr="00816C4A" w:rsidRDefault="0006499B" w:rsidP="0006499B">
            <w:pPr>
              <w:pStyle w:val="TAL"/>
            </w:pPr>
            <w:r w:rsidRPr="00816C4A">
              <w:t>Length (A+B+C+D+E+F+G</w:t>
            </w:r>
            <w:ins w:id="48" w:author="KRUSE Heiko" w:date="2021-09-02T14:32:00Z">
              <w:r w:rsidR="002827C2">
                <w:t>+</w:t>
              </w:r>
            </w:ins>
            <w:ins w:id="49" w:author="KRUSE Heiko" w:date="2021-09-02T15:11:00Z">
              <w:r w:rsidR="00B47147">
                <w:t>H</w:t>
              </w:r>
            </w:ins>
            <w:r w:rsidRPr="00816C4A">
              <w:t>)</w:t>
            </w:r>
          </w:p>
        </w:tc>
        <w:tc>
          <w:tcPr>
            <w:tcW w:w="1240" w:type="dxa"/>
            <w:tcBorders>
              <w:top w:val="single" w:sz="6" w:space="0" w:color="auto"/>
              <w:left w:val="single" w:sz="6" w:space="0" w:color="auto"/>
              <w:bottom w:val="single" w:sz="6" w:space="0" w:color="auto"/>
              <w:right w:val="single" w:sz="6" w:space="0" w:color="auto"/>
            </w:tcBorders>
          </w:tcPr>
          <w:p w14:paraId="3347E46E" w14:textId="77777777" w:rsidR="0006499B" w:rsidRPr="00816C4A" w:rsidRDefault="0006499B" w:rsidP="0006499B">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68131C16"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02966D0"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F5A05D8" w14:textId="77777777" w:rsidR="0006499B" w:rsidRPr="00816C4A" w:rsidRDefault="0006499B" w:rsidP="0006499B">
            <w:pPr>
              <w:pStyle w:val="TAC"/>
              <w:rPr>
                <w:lang w:eastAsia="en-GB"/>
              </w:rPr>
            </w:pPr>
            <w:r w:rsidRPr="00816C4A">
              <w:rPr>
                <w:lang w:eastAsia="en-GB"/>
              </w:rPr>
              <w:t>1 or 2</w:t>
            </w:r>
          </w:p>
        </w:tc>
      </w:tr>
      <w:tr w:rsidR="0006499B" w:rsidRPr="00816C4A" w14:paraId="654AFE6C"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68F0F588" w14:textId="77777777" w:rsidR="0006499B" w:rsidRPr="00816C4A" w:rsidRDefault="0006499B" w:rsidP="0006499B">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F085FE8" w14:textId="77777777" w:rsidR="0006499B" w:rsidRPr="00816C4A" w:rsidRDefault="0006499B" w:rsidP="0006499B">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7F5450FF"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0B44171"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E3F8129" w14:textId="77777777" w:rsidR="0006499B" w:rsidRPr="00816C4A" w:rsidRDefault="0006499B" w:rsidP="0006499B">
            <w:pPr>
              <w:pStyle w:val="TAC"/>
              <w:rPr>
                <w:lang w:eastAsia="en-GB"/>
              </w:rPr>
            </w:pPr>
            <w:r w:rsidRPr="00816C4A">
              <w:rPr>
                <w:lang w:eastAsia="en-GB"/>
              </w:rPr>
              <w:t>A</w:t>
            </w:r>
          </w:p>
        </w:tc>
      </w:tr>
      <w:tr w:rsidR="0006499B" w:rsidRPr="00816C4A" w14:paraId="06AB4AEF"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090F713F" w14:textId="77777777" w:rsidR="0006499B" w:rsidRPr="00816C4A" w:rsidRDefault="0006499B" w:rsidP="0006499B">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3078229A" w14:textId="77777777" w:rsidR="0006499B" w:rsidRPr="00816C4A" w:rsidRDefault="0006499B" w:rsidP="0006499B">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0BD447F0"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D87B6E"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1042279" w14:textId="77777777" w:rsidR="0006499B" w:rsidRPr="00816C4A" w:rsidRDefault="0006499B" w:rsidP="0006499B">
            <w:pPr>
              <w:pStyle w:val="TAC"/>
              <w:rPr>
                <w:lang w:eastAsia="en-GB"/>
              </w:rPr>
            </w:pPr>
            <w:r w:rsidRPr="00816C4A">
              <w:rPr>
                <w:lang w:eastAsia="en-GB"/>
              </w:rPr>
              <w:t>B</w:t>
            </w:r>
          </w:p>
        </w:tc>
      </w:tr>
      <w:tr w:rsidR="0006499B" w:rsidRPr="00816C4A" w14:paraId="747F52C5"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74667788" w14:textId="77777777" w:rsidR="0006499B" w:rsidRPr="00816C4A" w:rsidRDefault="0006499B" w:rsidP="0006499B">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A048BE7" w14:textId="77777777" w:rsidR="0006499B" w:rsidRPr="00816C4A" w:rsidRDefault="0006499B" w:rsidP="0006499B">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3B77DB2F"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02071BF"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B84D6D" w14:textId="77777777" w:rsidR="0006499B" w:rsidRPr="00816C4A" w:rsidRDefault="0006499B" w:rsidP="0006499B">
            <w:pPr>
              <w:pStyle w:val="TAC"/>
              <w:rPr>
                <w:lang w:eastAsia="en-GB"/>
              </w:rPr>
            </w:pPr>
            <w:r w:rsidRPr="00816C4A">
              <w:rPr>
                <w:lang w:eastAsia="en-GB"/>
              </w:rPr>
              <w:t>C</w:t>
            </w:r>
          </w:p>
        </w:tc>
      </w:tr>
      <w:tr w:rsidR="0006499B" w:rsidRPr="00816C4A" w14:paraId="73F4EBA3"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539747AD" w14:textId="77777777" w:rsidR="0006499B" w:rsidRPr="00816C4A" w:rsidRDefault="0006499B" w:rsidP="0006499B">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DA59847" w14:textId="77777777" w:rsidR="0006499B" w:rsidRPr="00816C4A" w:rsidRDefault="0006499B" w:rsidP="0006499B">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04CFD33C"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33E74697"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A8BE59F" w14:textId="77777777" w:rsidR="0006499B" w:rsidRPr="00816C4A" w:rsidRDefault="0006499B" w:rsidP="0006499B">
            <w:pPr>
              <w:pStyle w:val="TAC"/>
              <w:rPr>
                <w:lang w:eastAsia="en-GB"/>
              </w:rPr>
            </w:pPr>
            <w:r w:rsidRPr="00816C4A">
              <w:rPr>
                <w:lang w:eastAsia="en-GB"/>
              </w:rPr>
              <w:t>D</w:t>
            </w:r>
          </w:p>
        </w:tc>
      </w:tr>
      <w:tr w:rsidR="0006499B" w:rsidRPr="00816C4A" w14:paraId="79B68028"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1600B51E" w14:textId="77777777" w:rsidR="0006499B" w:rsidRPr="00816C4A" w:rsidRDefault="0006499B" w:rsidP="0006499B">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3430FEC4" w14:textId="77777777" w:rsidR="0006499B" w:rsidRPr="00816C4A" w:rsidRDefault="0006499B" w:rsidP="0006499B">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AA67E3"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26062A1"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6B49B4C" w14:textId="77777777" w:rsidR="0006499B" w:rsidRPr="00816C4A" w:rsidRDefault="0006499B" w:rsidP="0006499B">
            <w:pPr>
              <w:pStyle w:val="TAC"/>
              <w:rPr>
                <w:lang w:eastAsia="en-GB"/>
              </w:rPr>
            </w:pPr>
            <w:r w:rsidRPr="00816C4A">
              <w:rPr>
                <w:lang w:eastAsia="en-GB"/>
              </w:rPr>
              <w:t>E</w:t>
            </w:r>
          </w:p>
        </w:tc>
      </w:tr>
      <w:tr w:rsidR="0006499B" w:rsidRPr="00816C4A" w14:paraId="3079C4E2"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695F7EA8" w14:textId="77777777" w:rsidR="0006499B" w:rsidRPr="00816C4A" w:rsidRDefault="0006499B" w:rsidP="0006499B">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0F8AE440" w14:textId="77777777" w:rsidR="0006499B" w:rsidRPr="00816C4A" w:rsidRDefault="0006499B" w:rsidP="0006499B">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5E633055"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E4218DA"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8C03337" w14:textId="77777777" w:rsidR="0006499B" w:rsidRPr="00816C4A" w:rsidRDefault="0006499B" w:rsidP="0006499B">
            <w:pPr>
              <w:pStyle w:val="TAC"/>
              <w:rPr>
                <w:lang w:eastAsia="en-GB"/>
              </w:rPr>
            </w:pPr>
            <w:r w:rsidRPr="00816C4A">
              <w:rPr>
                <w:lang w:eastAsia="en-GB"/>
              </w:rPr>
              <w:t>F</w:t>
            </w:r>
          </w:p>
        </w:tc>
      </w:tr>
      <w:tr w:rsidR="0006499B" w:rsidRPr="00816C4A" w14:paraId="51057938"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4A82EE43" w14:textId="77777777" w:rsidR="0006499B" w:rsidRPr="00816C4A" w:rsidRDefault="0006499B" w:rsidP="0006499B">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BFB6A37" w14:textId="77777777" w:rsidR="0006499B" w:rsidRPr="00816C4A" w:rsidRDefault="0006499B" w:rsidP="0006499B">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7268CB6"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3CF0D598"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3EF9E3" w14:textId="77777777" w:rsidR="0006499B" w:rsidRPr="00816C4A" w:rsidRDefault="0006499B" w:rsidP="0006499B">
            <w:pPr>
              <w:pStyle w:val="TAC"/>
              <w:rPr>
                <w:lang w:eastAsia="en-GB"/>
              </w:rPr>
            </w:pPr>
            <w:r w:rsidRPr="00816C4A">
              <w:rPr>
                <w:lang w:eastAsia="en-GB"/>
              </w:rPr>
              <w:t>G</w:t>
            </w:r>
          </w:p>
        </w:tc>
      </w:tr>
      <w:tr w:rsidR="0006499B" w:rsidRPr="00816C4A" w14:paraId="67F79BEC"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5A0827A4" w14:textId="77777777" w:rsidR="0006499B" w:rsidRPr="00816C4A" w:rsidRDefault="0006499B" w:rsidP="0006499B">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5E5B7AB" w14:textId="77777777" w:rsidR="0006499B" w:rsidRPr="00816C4A" w:rsidRDefault="0006499B" w:rsidP="0006499B">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58C3BC9D" w14:textId="77777777" w:rsidR="0006499B" w:rsidRPr="00816C4A" w:rsidRDefault="0006499B" w:rsidP="0006499B">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6827B44A" w14:textId="77777777" w:rsidR="0006499B" w:rsidRPr="00816C4A" w:rsidRDefault="0006499B" w:rsidP="0006499B">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3C723E" w14:textId="30F55584" w:rsidR="0006499B" w:rsidRPr="00816C4A" w:rsidRDefault="00B47147" w:rsidP="0006499B">
            <w:pPr>
              <w:pStyle w:val="TAC"/>
              <w:rPr>
                <w:lang w:eastAsia="en-GB"/>
              </w:rPr>
            </w:pPr>
            <w:ins w:id="50" w:author="KRUSE Heiko" w:date="2021-09-02T15:11:00Z">
              <w:r>
                <w:t>H</w:t>
              </w:r>
            </w:ins>
            <w:del w:id="51" w:author="KRUSE Heiko" w:date="2021-09-02T15:11:00Z">
              <w:r w:rsidR="0006499B" w:rsidRPr="00816C4A" w:rsidDel="00B47147">
                <w:delText>2</w:delText>
              </w:r>
            </w:del>
          </w:p>
        </w:tc>
      </w:tr>
    </w:tbl>
    <w:p w14:paraId="2125A00D" w14:textId="77777777" w:rsidR="0006499B" w:rsidRPr="00816C4A" w:rsidRDefault="0006499B" w:rsidP="0006499B"/>
    <w:p w14:paraId="3B79DB1B" w14:textId="77777777" w:rsidR="0006499B" w:rsidRPr="00816C4A" w:rsidRDefault="0006499B" w:rsidP="0006499B">
      <w:r w:rsidRPr="00816C4A">
        <w:t>Event list: the event list object shall contain only one event (value part of length 1 byte), and ME shall set the event to:</w:t>
      </w:r>
    </w:p>
    <w:p w14:paraId="4CD7601E" w14:textId="77777777" w:rsidR="0006499B" w:rsidRPr="00816C4A" w:rsidRDefault="0006499B" w:rsidP="0006499B">
      <w:pPr>
        <w:pStyle w:val="B1"/>
      </w:pPr>
      <w:r>
        <w:t>-</w:t>
      </w:r>
      <w:r>
        <w:tab/>
      </w:r>
      <w:r w:rsidRPr="00816C4A">
        <w:t>MT call.</w:t>
      </w:r>
    </w:p>
    <w:p w14:paraId="7D8F3969" w14:textId="77777777" w:rsidR="0006499B" w:rsidRPr="00816C4A" w:rsidRDefault="0006499B" w:rsidP="0006499B">
      <w:r w:rsidRPr="00816C4A">
        <w:t>Device identities: the ME shall set the device identities to:</w:t>
      </w:r>
    </w:p>
    <w:p w14:paraId="7A9A5B2A" w14:textId="77777777" w:rsidR="0006499B" w:rsidRPr="00816C4A" w:rsidRDefault="0006499B" w:rsidP="0006499B">
      <w:pPr>
        <w:pStyle w:val="B1"/>
      </w:pPr>
      <w:r>
        <w:t>-</w:t>
      </w:r>
      <w:r>
        <w:tab/>
      </w:r>
      <w:r w:rsidRPr="00816C4A">
        <w:t>source:</w:t>
      </w:r>
      <w:r w:rsidRPr="00816C4A">
        <w:tab/>
        <w:t>network;</w:t>
      </w:r>
    </w:p>
    <w:p w14:paraId="0EA85B5D" w14:textId="77777777" w:rsidR="0006499B" w:rsidRPr="00816C4A" w:rsidRDefault="0006499B" w:rsidP="0006499B">
      <w:pPr>
        <w:pStyle w:val="B1"/>
      </w:pPr>
      <w:r>
        <w:t>-</w:t>
      </w:r>
      <w:r>
        <w:tab/>
      </w:r>
      <w:r w:rsidRPr="00816C4A">
        <w:t>destination:</w:t>
      </w:r>
      <w:r w:rsidRPr="00816C4A">
        <w:tab/>
        <w:t>UICC.</w:t>
      </w:r>
    </w:p>
    <w:p w14:paraId="6BC5B10F" w14:textId="77777777" w:rsidR="0006499B" w:rsidRPr="00816C4A" w:rsidRDefault="0006499B" w:rsidP="0006499B">
      <w:r w:rsidRPr="00816C4A">
        <w:t>Transaction identifier: the transaction identifier data object shall contain one transaction identifier, and this shall be the Transaction Identifier as defined in clause 8.28.</w:t>
      </w:r>
    </w:p>
    <w:p w14:paraId="1A268815" w14:textId="77777777" w:rsidR="0006499B" w:rsidRPr="00816C4A" w:rsidRDefault="0006499B" w:rsidP="0006499B">
      <w:r w:rsidRPr="00816C4A">
        <w:lastRenderedPageBreak/>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533F5C61" w14:textId="77777777" w:rsidR="0006499B" w:rsidRPr="00816C4A" w:rsidRDefault="0006499B" w:rsidP="0006499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40C7CB68" w14:textId="77777777" w:rsidR="0006499B" w:rsidRPr="00816C4A" w:rsidRDefault="0006499B" w:rsidP="0006499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D32A46" w14:textId="77777777" w:rsidR="0006499B" w:rsidRPr="00816C4A" w:rsidRDefault="0006499B" w:rsidP="0006499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F09A2EE" w14:textId="77777777" w:rsidR="0006499B" w:rsidRPr="00816C4A" w:rsidRDefault="0006499B" w:rsidP="0006499B">
      <w:r w:rsidRPr="00816C4A">
        <w:t>Response parameters/data:</w:t>
      </w:r>
    </w:p>
    <w:p w14:paraId="2FBC8D0E" w14:textId="77777777" w:rsidR="0006499B" w:rsidRPr="00816C4A" w:rsidRDefault="0006499B" w:rsidP="0006499B">
      <w:pPr>
        <w:pStyle w:val="B1"/>
      </w:pPr>
      <w:r>
        <w:t>-</w:t>
      </w:r>
      <w:r>
        <w:tab/>
      </w:r>
      <w:r w:rsidRPr="00816C4A">
        <w:t>none.</w:t>
      </w:r>
    </w:p>
    <w:p w14:paraId="21B3FEF5" w14:textId="79838668" w:rsidR="00425D5E" w:rsidRDefault="00425D5E" w:rsidP="0006499B"/>
    <w:p w14:paraId="54BA3EB9" w14:textId="0CD52ACC" w:rsidR="00425D5E" w:rsidRDefault="00425D5E" w:rsidP="00425D5E">
      <w:pPr>
        <w:jc w:val="center"/>
        <w:rPr>
          <w:noProof/>
        </w:rPr>
      </w:pPr>
      <w:r>
        <w:rPr>
          <w:noProof/>
          <w:highlight w:val="green"/>
        </w:rPr>
        <w:t>***** Fourth</w:t>
      </w:r>
      <w:r w:rsidRPr="00CF4F58">
        <w:rPr>
          <w:noProof/>
          <w:highlight w:val="green"/>
        </w:rPr>
        <w:t xml:space="preserve"> change *****</w:t>
      </w:r>
    </w:p>
    <w:p w14:paraId="45C835D2" w14:textId="0805148E" w:rsidR="00425D5E" w:rsidRDefault="00425D5E" w:rsidP="0006499B"/>
    <w:p w14:paraId="45F23ACA" w14:textId="530B314D" w:rsidR="00425D5E" w:rsidRDefault="00425D5E" w:rsidP="0006499B"/>
    <w:p w14:paraId="65C68F0F" w14:textId="77777777" w:rsidR="0006499B" w:rsidRPr="00816C4A" w:rsidRDefault="0006499B" w:rsidP="0006499B">
      <w:pPr>
        <w:pStyle w:val="berschrift4"/>
      </w:pPr>
      <w:bookmarkStart w:id="52" w:name="_Toc3200880"/>
      <w:bookmarkStart w:id="53" w:name="_Toc20392623"/>
      <w:bookmarkStart w:id="54" w:name="_Toc27774270"/>
      <w:bookmarkStart w:id="55" w:name="_Toc36482730"/>
      <w:bookmarkStart w:id="56" w:name="_Toc36484389"/>
      <w:bookmarkStart w:id="57" w:name="_Toc44933319"/>
      <w:bookmarkStart w:id="58" w:name="_Toc50972272"/>
      <w:bookmarkStart w:id="59" w:name="_Toc57105026"/>
      <w:bookmarkStart w:id="60" w:name="_Toc57105601"/>
      <w:r w:rsidRPr="00816C4A">
        <w:t>7.5.2.2</w:t>
      </w:r>
      <w:r w:rsidRPr="00816C4A">
        <w:tab/>
        <w:t>Structure of ENVELOPE (EVENT DOWNLOAD – Network Rejection)</w:t>
      </w:r>
      <w:bookmarkEnd w:id="52"/>
      <w:bookmarkEnd w:id="53"/>
      <w:bookmarkEnd w:id="54"/>
      <w:bookmarkEnd w:id="55"/>
      <w:bookmarkEnd w:id="56"/>
      <w:bookmarkEnd w:id="57"/>
      <w:bookmarkEnd w:id="58"/>
      <w:bookmarkEnd w:id="59"/>
      <w:bookmarkEnd w:id="60"/>
    </w:p>
    <w:p w14:paraId="0D6B1176" w14:textId="77777777" w:rsidR="0006499B" w:rsidRPr="00816C4A" w:rsidRDefault="0006499B" w:rsidP="0006499B">
      <w:pPr>
        <w:keepNext/>
      </w:pPr>
      <w:r w:rsidRPr="00816C4A">
        <w:t>Direction: ME to UICC.</w:t>
      </w:r>
    </w:p>
    <w:p w14:paraId="5F899BA1" w14:textId="77777777" w:rsidR="0006499B" w:rsidRPr="00816C4A" w:rsidRDefault="0006499B" w:rsidP="0006499B">
      <w:r w:rsidRPr="00816C4A">
        <w:t>The command header is specified in TS 31.101 [13].</w:t>
      </w:r>
    </w:p>
    <w:p w14:paraId="3D245F6F" w14:textId="77777777" w:rsidR="0006499B" w:rsidRPr="00816C4A" w:rsidRDefault="0006499B" w:rsidP="0006499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7D7FDF1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76DE70A" w14:textId="77777777" w:rsidR="0006499B" w:rsidRPr="00816C4A" w:rsidRDefault="0006499B" w:rsidP="0006499B">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E452993" w14:textId="77777777" w:rsidR="0006499B" w:rsidRPr="00816C4A" w:rsidRDefault="0006499B" w:rsidP="0006499B">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E58B60F" w14:textId="77777777" w:rsidR="0006499B" w:rsidRPr="00816C4A" w:rsidRDefault="0006499B" w:rsidP="0006499B">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7C4D2620" w14:textId="77777777" w:rsidR="0006499B" w:rsidRPr="00816C4A" w:rsidRDefault="0006499B" w:rsidP="0006499B">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6BCA12C" w14:textId="77777777" w:rsidR="0006499B" w:rsidRPr="00816C4A" w:rsidRDefault="0006499B" w:rsidP="0006499B">
            <w:pPr>
              <w:pStyle w:val="TAH"/>
              <w:ind w:left="284" w:hanging="284"/>
              <w:rPr>
                <w:lang w:eastAsia="en-GB"/>
              </w:rPr>
            </w:pPr>
            <w:r w:rsidRPr="00816C4A">
              <w:rPr>
                <w:lang w:eastAsia="en-GB"/>
              </w:rPr>
              <w:t>Length</w:t>
            </w:r>
          </w:p>
        </w:tc>
      </w:tr>
      <w:tr w:rsidR="0006499B" w:rsidRPr="00816C4A" w14:paraId="1FF62A6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D9E417C" w14:textId="77777777" w:rsidR="0006499B" w:rsidRPr="00816C4A" w:rsidRDefault="0006499B" w:rsidP="0006499B">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B42FA81" w14:textId="77777777" w:rsidR="0006499B" w:rsidRPr="00816C4A" w:rsidRDefault="0006499B" w:rsidP="0006499B">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390F324"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ACC8279"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B61FFF"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7F8D40D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1C607DE" w14:textId="06AF243A" w:rsidR="0006499B" w:rsidRPr="00816C4A" w:rsidRDefault="0006499B" w:rsidP="0006499B">
            <w:pPr>
              <w:pStyle w:val="TAL"/>
              <w:ind w:left="284" w:hanging="284"/>
            </w:pPr>
            <w:r w:rsidRPr="00816C4A">
              <w:t>Length (A+B+</w:t>
            </w:r>
            <w:del w:id="61" w:author="KRUSE Heiko" w:date="2021-09-02T14:32:00Z">
              <w:r w:rsidRPr="00816C4A" w:rsidDel="002827C2">
                <w:delText>(</w:delText>
              </w:r>
            </w:del>
            <w:r w:rsidRPr="00816C4A">
              <w:t>C</w:t>
            </w:r>
            <w:ins w:id="62" w:author="KRUSE Heiko" w:date="2021-09-02T14:32:00Z">
              <w:r w:rsidR="002827C2">
                <w:t>+</w:t>
              </w:r>
            </w:ins>
            <w:del w:id="63" w:author="KRUSE Heiko" w:date="2021-09-02T14:32:00Z">
              <w:r w:rsidRPr="00816C4A" w:rsidDel="002827C2">
                <w:delText xml:space="preserve"> or </w:delText>
              </w:r>
            </w:del>
            <w:r w:rsidRPr="00816C4A">
              <w:t>D</w:t>
            </w:r>
            <w:del w:id="64" w:author="KRUSE Heiko" w:date="2021-09-02T14:32:00Z">
              <w:r w:rsidRPr="00816C4A" w:rsidDel="002827C2">
                <w:delText xml:space="preserve"> or </w:delText>
              </w:r>
            </w:del>
            <w:del w:id="65" w:author="KRUSE Heiko" w:date="2021-09-02T15:12:00Z">
              <w:r w:rsidRPr="00816C4A" w:rsidDel="00B47147">
                <w:delText>I</w:delText>
              </w:r>
            </w:del>
            <w:del w:id="66" w:author="KRUSE Heiko" w:date="2021-09-02T14:33:00Z">
              <w:r w:rsidRPr="00816C4A" w:rsidDel="002827C2">
                <w:delText>)</w:delText>
              </w:r>
            </w:del>
            <w:r w:rsidRPr="00816C4A">
              <w:t>+E+F+G+H+</w:t>
            </w:r>
            <w:ins w:id="67" w:author="KRUSE Heiko" w:date="2021-09-02T15:12:00Z">
              <w:r w:rsidR="00B47147">
                <w:t>I</w:t>
              </w:r>
            </w:ins>
            <w:del w:id="68" w:author="KRUSE Heiko" w:date="2021-09-02T15:12:00Z">
              <w:r w:rsidRPr="00816C4A" w:rsidDel="00B47147">
                <w:delText>J</w:delText>
              </w:r>
            </w:del>
            <w:r w:rsidRPr="00816C4A">
              <w:t>)</w:t>
            </w:r>
          </w:p>
        </w:tc>
        <w:tc>
          <w:tcPr>
            <w:tcW w:w="1183" w:type="dxa"/>
            <w:tcBorders>
              <w:top w:val="single" w:sz="6" w:space="0" w:color="auto"/>
              <w:left w:val="single" w:sz="6" w:space="0" w:color="auto"/>
              <w:bottom w:val="single" w:sz="6" w:space="0" w:color="auto"/>
              <w:right w:val="single" w:sz="6" w:space="0" w:color="auto"/>
            </w:tcBorders>
          </w:tcPr>
          <w:p w14:paraId="65289495" w14:textId="77777777" w:rsidR="0006499B" w:rsidRPr="00816C4A" w:rsidRDefault="0006499B" w:rsidP="0006499B">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0D8F62A"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E688185"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3DCA79"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289358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8FE9EB3" w14:textId="77777777" w:rsidR="0006499B" w:rsidRPr="00816C4A" w:rsidRDefault="0006499B" w:rsidP="0006499B">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B1B2441" w14:textId="77777777" w:rsidR="0006499B" w:rsidRPr="00816C4A" w:rsidRDefault="0006499B" w:rsidP="0006499B">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B4A8251"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47639CF"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94B8FB" w14:textId="77777777" w:rsidR="0006499B" w:rsidRPr="00816C4A" w:rsidRDefault="0006499B" w:rsidP="0006499B">
            <w:pPr>
              <w:pStyle w:val="TAC"/>
              <w:ind w:left="284" w:hanging="284"/>
              <w:rPr>
                <w:lang w:eastAsia="en-GB"/>
              </w:rPr>
            </w:pPr>
            <w:r w:rsidRPr="00816C4A">
              <w:rPr>
                <w:lang w:eastAsia="en-GB"/>
              </w:rPr>
              <w:t>A</w:t>
            </w:r>
          </w:p>
        </w:tc>
      </w:tr>
      <w:tr w:rsidR="0006499B" w:rsidRPr="00816C4A" w14:paraId="0BB8A76E"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4D816D2" w14:textId="77777777" w:rsidR="0006499B" w:rsidRPr="00816C4A" w:rsidRDefault="0006499B" w:rsidP="0006499B">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0F063C3" w14:textId="77777777" w:rsidR="0006499B" w:rsidRPr="00816C4A" w:rsidRDefault="0006499B" w:rsidP="0006499B">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12FF1C7"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5B3324"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0C5B4E0" w14:textId="77777777" w:rsidR="0006499B" w:rsidRPr="00816C4A" w:rsidRDefault="0006499B" w:rsidP="0006499B">
            <w:pPr>
              <w:pStyle w:val="TAC"/>
              <w:ind w:left="284" w:hanging="284"/>
              <w:rPr>
                <w:lang w:eastAsia="en-GB"/>
              </w:rPr>
            </w:pPr>
            <w:r w:rsidRPr="00816C4A">
              <w:rPr>
                <w:lang w:eastAsia="en-GB"/>
              </w:rPr>
              <w:t>B</w:t>
            </w:r>
          </w:p>
        </w:tc>
      </w:tr>
      <w:tr w:rsidR="0006499B" w:rsidRPr="00816C4A" w14:paraId="170DAC70"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5FBE753" w14:textId="77777777" w:rsidR="0006499B" w:rsidRPr="00816C4A" w:rsidRDefault="0006499B" w:rsidP="0006499B">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6BE6361D" w14:textId="77777777" w:rsidR="0006499B" w:rsidRPr="00816C4A" w:rsidRDefault="0006499B" w:rsidP="0006499B">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79B6E401"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855E2BC"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E8478D" w14:textId="77777777" w:rsidR="0006499B" w:rsidRPr="00816C4A" w:rsidRDefault="0006499B" w:rsidP="0006499B">
            <w:pPr>
              <w:pStyle w:val="TAL"/>
              <w:ind w:left="284" w:hanging="284"/>
              <w:jc w:val="center"/>
            </w:pPr>
            <w:r w:rsidRPr="00816C4A">
              <w:t>C</w:t>
            </w:r>
          </w:p>
        </w:tc>
      </w:tr>
      <w:tr w:rsidR="0006499B" w:rsidRPr="00816C4A" w14:paraId="1420A77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29D11B8" w14:textId="77777777" w:rsidR="0006499B" w:rsidRPr="00816C4A" w:rsidRDefault="0006499B" w:rsidP="0006499B">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EBD68D4" w14:textId="77777777" w:rsidR="0006499B" w:rsidRPr="00816C4A" w:rsidRDefault="0006499B" w:rsidP="0006499B">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236B7492"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63D090"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C45281C" w14:textId="77777777" w:rsidR="0006499B" w:rsidRPr="00816C4A" w:rsidRDefault="0006499B" w:rsidP="0006499B">
            <w:pPr>
              <w:pStyle w:val="TAL"/>
              <w:ind w:left="284" w:hanging="284"/>
              <w:jc w:val="center"/>
            </w:pPr>
            <w:r w:rsidRPr="00816C4A">
              <w:t>D</w:t>
            </w:r>
          </w:p>
        </w:tc>
      </w:tr>
      <w:tr w:rsidR="0006499B" w:rsidRPr="00816C4A" w14:paraId="65E614B2"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3C66723" w14:textId="77777777" w:rsidR="0006499B" w:rsidRPr="00816C4A" w:rsidRDefault="0006499B" w:rsidP="0006499B">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2D6F85CE" w14:textId="77777777" w:rsidR="0006499B" w:rsidRPr="00816C4A" w:rsidRDefault="0006499B" w:rsidP="0006499B">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2A6CEC61"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FB51616"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11D2375" w14:textId="79CE9E04" w:rsidR="0006499B" w:rsidRPr="00816C4A" w:rsidRDefault="00B47147" w:rsidP="0006499B">
            <w:pPr>
              <w:pStyle w:val="TAL"/>
              <w:ind w:left="284" w:hanging="284"/>
              <w:jc w:val="center"/>
            </w:pPr>
            <w:ins w:id="69" w:author="KRUSE Heiko" w:date="2021-09-02T15:11:00Z">
              <w:r>
                <w:t>E</w:t>
              </w:r>
            </w:ins>
            <w:del w:id="70" w:author="KRUSE Heiko" w:date="2021-09-02T15:11:00Z">
              <w:r w:rsidR="0006499B" w:rsidRPr="00816C4A" w:rsidDel="00B47147">
                <w:delText>I</w:delText>
              </w:r>
            </w:del>
          </w:p>
        </w:tc>
      </w:tr>
      <w:tr w:rsidR="0006499B" w:rsidRPr="00816C4A" w14:paraId="0F947844"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6B4DEA9" w14:textId="77777777" w:rsidR="0006499B" w:rsidRPr="00816C4A" w:rsidRDefault="0006499B" w:rsidP="0006499B">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3CEC5C0" w14:textId="77777777" w:rsidR="0006499B" w:rsidRPr="00816C4A" w:rsidRDefault="0006499B" w:rsidP="0006499B">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4E850DBF"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6D3EAA"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709D746" w14:textId="0EA21160" w:rsidR="0006499B" w:rsidRPr="00816C4A" w:rsidRDefault="00B47147" w:rsidP="0006499B">
            <w:pPr>
              <w:pStyle w:val="TAC"/>
              <w:ind w:left="284" w:hanging="284"/>
              <w:rPr>
                <w:lang w:eastAsia="en-GB"/>
              </w:rPr>
            </w:pPr>
            <w:ins w:id="71" w:author="KRUSE Heiko" w:date="2021-09-02T15:11:00Z">
              <w:r>
                <w:rPr>
                  <w:lang w:eastAsia="en-GB"/>
                </w:rPr>
                <w:t>F</w:t>
              </w:r>
            </w:ins>
            <w:del w:id="72" w:author="KRUSE Heiko" w:date="2021-09-02T15:11:00Z">
              <w:r w:rsidR="0006499B" w:rsidRPr="00816C4A" w:rsidDel="00B47147">
                <w:rPr>
                  <w:lang w:eastAsia="en-GB"/>
                </w:rPr>
                <w:delText>E</w:delText>
              </w:r>
            </w:del>
          </w:p>
        </w:tc>
      </w:tr>
      <w:tr w:rsidR="0006499B" w:rsidRPr="00816C4A" w14:paraId="1E7F4D58"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DD68864" w14:textId="77777777" w:rsidR="0006499B" w:rsidRPr="00816C4A" w:rsidRDefault="0006499B" w:rsidP="0006499B">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3A3B4D4E" w14:textId="77777777" w:rsidR="0006499B" w:rsidRPr="00816C4A" w:rsidRDefault="0006499B" w:rsidP="0006499B">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0116F2C"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7E2A98E"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8F5367" w14:textId="77777777" w:rsidR="0006499B" w:rsidRPr="00816C4A" w:rsidRDefault="0006499B" w:rsidP="0006499B">
            <w:pPr>
              <w:pStyle w:val="TAC"/>
              <w:ind w:left="284" w:hanging="284"/>
              <w:rPr>
                <w:lang w:eastAsia="en-GB"/>
              </w:rPr>
            </w:pPr>
            <w:r w:rsidRPr="00816C4A">
              <w:rPr>
                <w:lang w:eastAsia="en-GB"/>
              </w:rPr>
              <w:t>G</w:t>
            </w:r>
          </w:p>
        </w:tc>
      </w:tr>
      <w:tr w:rsidR="0006499B" w:rsidRPr="00816C4A" w14:paraId="0FFED6B8"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4C6E1EB" w14:textId="77777777" w:rsidR="0006499B" w:rsidRPr="00816C4A" w:rsidRDefault="0006499B" w:rsidP="0006499B">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CD5A9A6" w14:textId="77777777" w:rsidR="0006499B" w:rsidRPr="00816C4A" w:rsidRDefault="0006499B" w:rsidP="0006499B">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1BD9FE67"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50178A2"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7D8FB4" w14:textId="77777777" w:rsidR="0006499B" w:rsidRPr="00816C4A" w:rsidRDefault="0006499B" w:rsidP="0006499B">
            <w:pPr>
              <w:pStyle w:val="TAC"/>
              <w:ind w:left="284" w:hanging="284"/>
              <w:rPr>
                <w:lang w:eastAsia="en-GB"/>
              </w:rPr>
            </w:pPr>
            <w:r w:rsidRPr="00816C4A">
              <w:rPr>
                <w:lang w:eastAsia="en-GB"/>
              </w:rPr>
              <w:t>H</w:t>
            </w:r>
          </w:p>
        </w:tc>
      </w:tr>
      <w:tr w:rsidR="0006499B" w:rsidRPr="00816C4A" w14:paraId="4BA6B8E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E7FFABB" w14:textId="77777777" w:rsidR="0006499B" w:rsidRPr="00816C4A" w:rsidRDefault="0006499B" w:rsidP="0006499B">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4EC2A004" w14:textId="77777777" w:rsidR="0006499B" w:rsidRPr="00816C4A" w:rsidRDefault="0006499B" w:rsidP="0006499B">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B818941" w14:textId="77777777" w:rsidR="0006499B" w:rsidRPr="00816C4A" w:rsidRDefault="0006499B" w:rsidP="0006499B">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37B473F" w14:textId="77777777" w:rsidR="0006499B" w:rsidRPr="00816C4A" w:rsidRDefault="0006499B" w:rsidP="0006499B">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B69246A" w14:textId="30047A66" w:rsidR="0006499B" w:rsidRPr="00816C4A" w:rsidRDefault="00B47147" w:rsidP="0006499B">
            <w:pPr>
              <w:pStyle w:val="TAC"/>
              <w:ind w:left="284" w:hanging="284"/>
              <w:rPr>
                <w:lang w:eastAsia="en-GB"/>
              </w:rPr>
            </w:pPr>
            <w:ins w:id="73" w:author="KRUSE Heiko" w:date="2021-09-02T15:11:00Z">
              <w:r>
                <w:t>I</w:t>
              </w:r>
            </w:ins>
            <w:del w:id="74" w:author="KRUSE Heiko" w:date="2021-09-02T15:11:00Z">
              <w:r w:rsidR="0006499B" w:rsidRPr="00816C4A" w:rsidDel="00B47147">
                <w:delText>J</w:delText>
              </w:r>
            </w:del>
          </w:p>
        </w:tc>
      </w:tr>
    </w:tbl>
    <w:p w14:paraId="5610007B" w14:textId="77777777" w:rsidR="0006499B" w:rsidRPr="00816C4A" w:rsidRDefault="0006499B" w:rsidP="0006499B"/>
    <w:p w14:paraId="3EEF5FFA" w14:textId="77777777" w:rsidR="0006499B" w:rsidRPr="00BC0FB4" w:rsidRDefault="0006499B" w:rsidP="0006499B">
      <w:r>
        <w:t>-</w:t>
      </w:r>
      <w:r>
        <w:tab/>
      </w:r>
      <w:r w:rsidRPr="00BC0FB4">
        <w:t>Event list: the Event list data object shall contain only one event (value part of length 1 byte), and terminal shall set the event to:</w:t>
      </w:r>
    </w:p>
    <w:p w14:paraId="0041C5E0" w14:textId="77777777" w:rsidR="0006499B" w:rsidRPr="00BC0FB4" w:rsidRDefault="0006499B" w:rsidP="0006499B">
      <w:pPr>
        <w:ind w:left="568" w:hanging="284"/>
      </w:pPr>
      <w:r w:rsidRPr="00BC0FB4">
        <w:t>-</w:t>
      </w:r>
      <w:r w:rsidRPr="00BC0FB4">
        <w:tab/>
        <w:t>Network Rejection Event.</w:t>
      </w:r>
    </w:p>
    <w:p w14:paraId="7650E3DC" w14:textId="77777777" w:rsidR="0006499B" w:rsidRPr="00BC0FB4" w:rsidRDefault="0006499B" w:rsidP="0006499B">
      <w:pPr>
        <w:ind w:left="284" w:hanging="284"/>
      </w:pPr>
      <w:r w:rsidRPr="00BC0FB4">
        <w:t>-</w:t>
      </w:r>
      <w:r w:rsidRPr="00BC0FB4">
        <w:tab/>
        <w:t>Device identities: the terminal shall set the device identities to:</w:t>
      </w:r>
    </w:p>
    <w:p w14:paraId="184265B0" w14:textId="77777777" w:rsidR="0006499B" w:rsidRPr="00BC0FB4" w:rsidRDefault="0006499B" w:rsidP="0006499B">
      <w:pPr>
        <w:ind w:left="568" w:hanging="284"/>
      </w:pPr>
      <w:r w:rsidRPr="00BC0FB4">
        <w:t>-</w:t>
      </w:r>
      <w:r w:rsidRPr="00BC0FB4">
        <w:tab/>
        <w:t>source:</w:t>
      </w:r>
      <w:r w:rsidRPr="00BC0FB4">
        <w:tab/>
        <w:t>Network;</w:t>
      </w:r>
    </w:p>
    <w:p w14:paraId="4643CF0E" w14:textId="77777777" w:rsidR="0006499B" w:rsidRPr="00BC0FB4" w:rsidRDefault="0006499B" w:rsidP="0006499B">
      <w:pPr>
        <w:ind w:left="568" w:hanging="284"/>
      </w:pPr>
      <w:r w:rsidRPr="00BC0FB4">
        <w:t>-</w:t>
      </w:r>
      <w:r w:rsidRPr="00BC0FB4">
        <w:tab/>
      </w:r>
      <w:r w:rsidRPr="004C22F7">
        <w:t>destination:</w:t>
      </w:r>
      <w:r w:rsidRPr="004C22F7">
        <w:tab/>
        <w:t>UICC.</w:t>
      </w:r>
    </w:p>
    <w:p w14:paraId="326B15D1" w14:textId="77777777" w:rsidR="0006499B" w:rsidRPr="00BC0FB4" w:rsidRDefault="0006499B" w:rsidP="0006499B">
      <w:pPr>
        <w:ind w:left="284" w:hanging="284"/>
      </w:pPr>
      <w:r w:rsidRPr="00BC0FB4">
        <w:lastRenderedPageBreak/>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5130C293" w14:textId="77777777" w:rsidR="0006499B" w:rsidRPr="00BC0FB4" w:rsidRDefault="0006499B" w:rsidP="0006499B">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6A55E76" w14:textId="77777777" w:rsidR="0006499B" w:rsidRPr="00EE793D" w:rsidRDefault="0006499B" w:rsidP="0006499B">
      <w:pPr>
        <w:ind w:left="284" w:hanging="284"/>
      </w:pPr>
      <w:r w:rsidRPr="00BC0FB4">
        <w:t>-</w:t>
      </w:r>
      <w:r w:rsidRPr="00BC0FB4">
        <w:tab/>
      </w:r>
      <w:r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2125C5A3" w14:textId="77777777" w:rsidR="0006499B" w:rsidRPr="00BC0FB4" w:rsidRDefault="0006499B" w:rsidP="0006499B">
      <w:pPr>
        <w:ind w:left="284" w:hanging="284"/>
      </w:pPr>
      <w:r w:rsidRPr="00BC0FB4">
        <w:t>-</w:t>
      </w:r>
      <w:r w:rsidRPr="00BC0FB4">
        <w:tab/>
        <w:t>Access Technology: This data object shall contain the access technology of the rejecting network.</w:t>
      </w:r>
    </w:p>
    <w:p w14:paraId="411BBFDA" w14:textId="77777777" w:rsidR="0006499B" w:rsidRPr="00EE793D" w:rsidRDefault="0006499B" w:rsidP="0006499B">
      <w:pPr>
        <w:ind w:left="284" w:hanging="284"/>
      </w:pPr>
      <w:r w:rsidRPr="00BC0FB4">
        <w:t>-</w:t>
      </w:r>
      <w:r w:rsidRPr="00BC0FB4">
        <w:tab/>
      </w:r>
      <w:r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609BEC87" w14:textId="77777777" w:rsidR="0006499B" w:rsidRPr="00BC0FB4" w:rsidRDefault="0006499B" w:rsidP="0006499B">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8CDEB2E" w14:textId="77777777" w:rsidR="0006499B" w:rsidRPr="00BC0FB4" w:rsidRDefault="0006499B" w:rsidP="0006499B">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EC43261" w14:textId="5435C0B6" w:rsidR="0006499B" w:rsidRDefault="0006499B" w:rsidP="0006499B">
      <w:r w:rsidRPr="00BC0FB4">
        <w:t>Response parameters/data: None for this type of ENVELOPE command.</w:t>
      </w:r>
    </w:p>
    <w:p w14:paraId="2D2EE308" w14:textId="00AFA1B7" w:rsidR="00425D5E" w:rsidRDefault="00425D5E" w:rsidP="0006499B"/>
    <w:p w14:paraId="6CDBA7AB" w14:textId="656070AF" w:rsidR="00425D5E" w:rsidRDefault="00425D5E" w:rsidP="0006499B"/>
    <w:p w14:paraId="3FCFDE9D" w14:textId="6942952C" w:rsidR="00425D5E" w:rsidRDefault="00425D5E" w:rsidP="0006499B"/>
    <w:p w14:paraId="71AD5DD6" w14:textId="19FC213E" w:rsidR="00425D5E" w:rsidRDefault="00425D5E" w:rsidP="00425D5E">
      <w:pPr>
        <w:jc w:val="center"/>
        <w:rPr>
          <w:noProof/>
        </w:rPr>
      </w:pPr>
      <w:r>
        <w:rPr>
          <w:noProof/>
          <w:highlight w:val="green"/>
        </w:rPr>
        <w:t>***** Fifth</w:t>
      </w:r>
      <w:r w:rsidRPr="00CF4F58">
        <w:rPr>
          <w:noProof/>
          <w:highlight w:val="green"/>
        </w:rPr>
        <w:t xml:space="preserve"> change *****</w:t>
      </w:r>
    </w:p>
    <w:p w14:paraId="3A61B5AA" w14:textId="22F5D6AD" w:rsidR="00425D5E" w:rsidRDefault="00425D5E" w:rsidP="0006499B"/>
    <w:p w14:paraId="4C396F1B" w14:textId="77777777" w:rsidR="00425D5E" w:rsidRPr="00816C4A" w:rsidRDefault="00425D5E" w:rsidP="0006499B"/>
    <w:p w14:paraId="0C4CCAC6" w14:textId="77777777" w:rsidR="0006499B" w:rsidRPr="00816C4A" w:rsidRDefault="0006499B" w:rsidP="0006499B">
      <w:pPr>
        <w:pStyle w:val="berschrift4"/>
      </w:pPr>
      <w:bookmarkStart w:id="75" w:name="_Toc3200886"/>
      <w:bookmarkStart w:id="76" w:name="_Toc20392629"/>
      <w:bookmarkStart w:id="77" w:name="_Toc27774276"/>
      <w:bookmarkStart w:id="78" w:name="_Toc36482736"/>
      <w:bookmarkStart w:id="79" w:name="_Toc36484395"/>
      <w:bookmarkStart w:id="80" w:name="_Toc44933325"/>
      <w:bookmarkStart w:id="81" w:name="_Toc50972278"/>
      <w:bookmarkStart w:id="82" w:name="_Toc57105032"/>
      <w:bookmarkStart w:id="83" w:name="_Toc57105607"/>
      <w:r w:rsidRPr="00816C4A">
        <w:t>7.5.3.2</w:t>
      </w:r>
      <w:r w:rsidRPr="00816C4A">
        <w:tab/>
        <w:t>Structure of ENVELOPE (EVENT DOWNLOAD – CSG Cell Selection)</w:t>
      </w:r>
      <w:bookmarkEnd w:id="75"/>
      <w:bookmarkEnd w:id="76"/>
      <w:bookmarkEnd w:id="77"/>
      <w:bookmarkEnd w:id="78"/>
      <w:bookmarkEnd w:id="79"/>
      <w:bookmarkEnd w:id="80"/>
      <w:bookmarkEnd w:id="81"/>
      <w:bookmarkEnd w:id="82"/>
      <w:bookmarkEnd w:id="83"/>
    </w:p>
    <w:p w14:paraId="790BD868" w14:textId="77777777" w:rsidR="0006499B" w:rsidRPr="00816C4A" w:rsidRDefault="0006499B" w:rsidP="0006499B">
      <w:r w:rsidRPr="00816C4A">
        <w:t>Direction : ME to UICC</w:t>
      </w:r>
    </w:p>
    <w:p w14:paraId="5679FCC0" w14:textId="77777777" w:rsidR="0006499B" w:rsidRPr="00816C4A" w:rsidRDefault="0006499B" w:rsidP="0006499B">
      <w:r w:rsidRPr="00816C4A">
        <w:t>The command header is specified in TS 31.101 [13]</w:t>
      </w:r>
    </w:p>
    <w:p w14:paraId="20E22C0A"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01437AE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FC050C1" w14:textId="77777777" w:rsidR="0006499B" w:rsidRPr="00816C4A" w:rsidRDefault="0006499B" w:rsidP="0006499B">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E6BCC7" w14:textId="77777777" w:rsidR="0006499B" w:rsidRPr="00816C4A" w:rsidRDefault="0006499B" w:rsidP="0006499B">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1E4EEC4" w14:textId="77777777" w:rsidR="0006499B" w:rsidRPr="00816C4A" w:rsidRDefault="0006499B" w:rsidP="0006499B">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A8B231" w14:textId="77777777" w:rsidR="0006499B" w:rsidRPr="00816C4A" w:rsidRDefault="0006499B" w:rsidP="0006499B">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0C8C53D" w14:textId="77777777" w:rsidR="0006499B" w:rsidRPr="00816C4A" w:rsidRDefault="0006499B" w:rsidP="0006499B">
            <w:pPr>
              <w:pStyle w:val="TAH"/>
              <w:ind w:left="284" w:hanging="284"/>
              <w:rPr>
                <w:lang w:eastAsia="en-GB"/>
              </w:rPr>
            </w:pPr>
            <w:r w:rsidRPr="00816C4A">
              <w:rPr>
                <w:lang w:eastAsia="en-GB"/>
              </w:rPr>
              <w:t>Length</w:t>
            </w:r>
          </w:p>
        </w:tc>
      </w:tr>
      <w:tr w:rsidR="0006499B" w:rsidRPr="00816C4A" w14:paraId="124821ED"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4CF6756" w14:textId="77777777" w:rsidR="0006499B" w:rsidRPr="00816C4A" w:rsidRDefault="0006499B" w:rsidP="0006499B">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3BBF92D" w14:textId="77777777" w:rsidR="0006499B" w:rsidRPr="00816C4A" w:rsidRDefault="0006499B" w:rsidP="0006499B">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D531BC3"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85CD2FE"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73B3B"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289E2A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44A2C41" w14:textId="7A49B53A" w:rsidR="0006499B" w:rsidRPr="00816C4A" w:rsidRDefault="0006499B" w:rsidP="0006499B">
            <w:pPr>
              <w:pStyle w:val="TAL"/>
              <w:ind w:left="284" w:hanging="284"/>
            </w:pPr>
            <w:r w:rsidRPr="00816C4A">
              <w:t>Length (A+B+C+D+E+F</w:t>
            </w:r>
            <w:ins w:id="84" w:author="KRUSE Heiko" w:date="2021-09-02T14:34:00Z">
              <w:r w:rsidR="002827C2">
                <w:t>+G</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5C90AB6E" w14:textId="77777777" w:rsidR="0006499B" w:rsidRPr="00816C4A" w:rsidRDefault="0006499B" w:rsidP="0006499B">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50D7181"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C833D5"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E7967A5"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36A9043"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ECA20D3" w14:textId="77777777" w:rsidR="0006499B" w:rsidRPr="00816C4A" w:rsidRDefault="0006499B" w:rsidP="0006499B">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B5A22E8" w14:textId="77777777" w:rsidR="0006499B" w:rsidRPr="00816C4A" w:rsidRDefault="0006499B" w:rsidP="0006499B">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BF9F99F"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FEA0C59"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E88607" w14:textId="77777777" w:rsidR="0006499B" w:rsidRPr="00816C4A" w:rsidRDefault="0006499B" w:rsidP="0006499B">
            <w:pPr>
              <w:pStyle w:val="TAC"/>
              <w:ind w:left="284" w:hanging="284"/>
              <w:rPr>
                <w:lang w:eastAsia="en-GB"/>
              </w:rPr>
            </w:pPr>
            <w:r w:rsidRPr="00816C4A">
              <w:rPr>
                <w:lang w:eastAsia="en-GB"/>
              </w:rPr>
              <w:t>A</w:t>
            </w:r>
          </w:p>
        </w:tc>
      </w:tr>
      <w:tr w:rsidR="0006499B" w:rsidRPr="00816C4A" w14:paraId="073FDD6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A2D2C64" w14:textId="77777777" w:rsidR="0006499B" w:rsidRPr="00816C4A" w:rsidRDefault="0006499B" w:rsidP="0006499B">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20CA7D5" w14:textId="77777777" w:rsidR="0006499B" w:rsidRPr="00816C4A" w:rsidRDefault="0006499B" w:rsidP="0006499B">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A8F765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CBC9B68"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A2EBE0" w14:textId="77777777" w:rsidR="0006499B" w:rsidRPr="00816C4A" w:rsidRDefault="0006499B" w:rsidP="0006499B">
            <w:pPr>
              <w:pStyle w:val="TAC"/>
              <w:ind w:left="284" w:hanging="284"/>
              <w:rPr>
                <w:lang w:eastAsia="en-GB"/>
              </w:rPr>
            </w:pPr>
            <w:r w:rsidRPr="00816C4A">
              <w:rPr>
                <w:lang w:eastAsia="en-GB"/>
              </w:rPr>
              <w:t>B</w:t>
            </w:r>
          </w:p>
        </w:tc>
      </w:tr>
      <w:tr w:rsidR="0006499B" w:rsidRPr="00816C4A" w14:paraId="2CAD9F29"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81D508C" w14:textId="77777777" w:rsidR="0006499B" w:rsidRPr="00816C4A" w:rsidRDefault="0006499B" w:rsidP="0006499B">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7A7D111" w14:textId="77777777" w:rsidR="0006499B" w:rsidRPr="00816C4A" w:rsidRDefault="0006499B" w:rsidP="0006499B">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C0C5A95"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0FBE510" w14:textId="77777777" w:rsidR="0006499B" w:rsidRPr="00816C4A" w:rsidRDefault="0006499B" w:rsidP="0006499B">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3A8F75F9" w14:textId="77777777" w:rsidR="0006499B" w:rsidRPr="00816C4A" w:rsidRDefault="0006499B" w:rsidP="0006499B">
            <w:pPr>
              <w:pStyle w:val="TAL"/>
              <w:ind w:left="284" w:hanging="284"/>
              <w:jc w:val="center"/>
            </w:pPr>
            <w:r w:rsidRPr="00816C4A">
              <w:t>C</w:t>
            </w:r>
          </w:p>
        </w:tc>
      </w:tr>
      <w:tr w:rsidR="0006499B" w:rsidRPr="00816C4A" w14:paraId="4F50E9A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BBFA93C" w14:textId="77777777" w:rsidR="0006499B" w:rsidRPr="00816C4A" w:rsidRDefault="0006499B" w:rsidP="0006499B">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2CC2543" w14:textId="77777777" w:rsidR="0006499B" w:rsidRPr="00816C4A" w:rsidRDefault="0006499B" w:rsidP="0006499B">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0CBE333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7C071F7"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E10386" w14:textId="77777777" w:rsidR="0006499B" w:rsidRPr="00816C4A" w:rsidRDefault="0006499B" w:rsidP="0006499B">
            <w:pPr>
              <w:pStyle w:val="TAC"/>
              <w:ind w:left="284" w:hanging="284"/>
              <w:rPr>
                <w:lang w:eastAsia="en-GB"/>
              </w:rPr>
            </w:pPr>
            <w:r w:rsidRPr="00816C4A">
              <w:rPr>
                <w:lang w:eastAsia="en-GB"/>
              </w:rPr>
              <w:t>D</w:t>
            </w:r>
          </w:p>
        </w:tc>
      </w:tr>
      <w:tr w:rsidR="0006499B" w:rsidRPr="00816C4A" w14:paraId="4276B8F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E204118" w14:textId="77777777" w:rsidR="0006499B" w:rsidRPr="00816C4A" w:rsidRDefault="0006499B" w:rsidP="0006499B">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666E33F9" w14:textId="77777777" w:rsidR="0006499B" w:rsidRPr="00816C4A" w:rsidRDefault="0006499B" w:rsidP="0006499B">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CCCB3D8"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41C3DE2"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0A7EEDD5" w14:textId="77777777" w:rsidR="0006499B" w:rsidRPr="00816C4A" w:rsidRDefault="0006499B" w:rsidP="0006499B">
            <w:pPr>
              <w:pStyle w:val="TAL"/>
              <w:ind w:left="284" w:hanging="284"/>
              <w:jc w:val="center"/>
            </w:pPr>
            <w:r w:rsidRPr="00816C4A">
              <w:t>E</w:t>
            </w:r>
          </w:p>
        </w:tc>
      </w:tr>
      <w:tr w:rsidR="0006499B" w:rsidRPr="00816C4A" w14:paraId="5DCB2F0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FA33C4A" w14:textId="77777777" w:rsidR="0006499B" w:rsidRPr="00816C4A" w:rsidRDefault="0006499B" w:rsidP="0006499B">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44CCB30" w14:textId="77777777" w:rsidR="0006499B" w:rsidRPr="00816C4A" w:rsidRDefault="0006499B" w:rsidP="0006499B">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611B9DEB" w14:textId="77777777" w:rsidR="0006499B" w:rsidRPr="00816C4A" w:rsidRDefault="0006499B" w:rsidP="0006499B">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7B862406" w14:textId="77777777" w:rsidR="0006499B" w:rsidRPr="00816C4A" w:rsidRDefault="0006499B" w:rsidP="0006499B">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6420EA58" w14:textId="77777777" w:rsidR="0006499B" w:rsidRPr="00816C4A" w:rsidRDefault="0006499B" w:rsidP="0006499B">
            <w:pPr>
              <w:pStyle w:val="TAC"/>
              <w:ind w:left="284" w:hanging="284"/>
              <w:rPr>
                <w:lang w:eastAsia="en-GB"/>
              </w:rPr>
            </w:pPr>
            <w:r w:rsidRPr="00816C4A">
              <w:rPr>
                <w:lang w:eastAsia="en-GB"/>
              </w:rPr>
              <w:t>F</w:t>
            </w:r>
          </w:p>
        </w:tc>
      </w:tr>
      <w:tr w:rsidR="0006499B" w:rsidRPr="00816C4A" w14:paraId="5CE3280E"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6D7D916" w14:textId="77777777" w:rsidR="0006499B" w:rsidRPr="00816C4A" w:rsidRDefault="0006499B" w:rsidP="0006499B">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31B00E04" w14:textId="77777777" w:rsidR="0006499B" w:rsidRPr="00816C4A" w:rsidRDefault="0006499B" w:rsidP="0006499B">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4A166DF1" w14:textId="77777777" w:rsidR="0006499B" w:rsidRPr="00816C4A" w:rsidRDefault="0006499B" w:rsidP="0006499B">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5984A31F" w14:textId="77777777" w:rsidR="0006499B" w:rsidRPr="00816C4A" w:rsidRDefault="0006499B" w:rsidP="0006499B">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5072BDAB" w14:textId="77777777" w:rsidR="0006499B" w:rsidRPr="00816C4A" w:rsidRDefault="0006499B" w:rsidP="0006499B">
            <w:pPr>
              <w:pStyle w:val="TAC"/>
              <w:ind w:left="284" w:hanging="284"/>
              <w:rPr>
                <w:lang w:eastAsia="en-GB"/>
              </w:rPr>
            </w:pPr>
            <w:r w:rsidRPr="00816C4A">
              <w:rPr>
                <w:lang w:eastAsia="en-GB"/>
              </w:rPr>
              <w:t>G</w:t>
            </w:r>
          </w:p>
        </w:tc>
      </w:tr>
    </w:tbl>
    <w:p w14:paraId="1184803F" w14:textId="77777777" w:rsidR="0006499B" w:rsidRPr="00816C4A" w:rsidRDefault="0006499B" w:rsidP="0006499B"/>
    <w:p w14:paraId="2338BE97" w14:textId="77777777" w:rsidR="0006499B" w:rsidRPr="00816C4A" w:rsidRDefault="0006499B" w:rsidP="0006499B">
      <w:r w:rsidRPr="00816C4A">
        <w:t>-</w:t>
      </w:r>
      <w:r w:rsidRPr="00816C4A">
        <w:tab/>
        <w:t>Event list: the Event list data object shall contain only one event (value part of length 1 byte), and terminal shall set the event to:</w:t>
      </w:r>
    </w:p>
    <w:p w14:paraId="52F46831" w14:textId="77777777" w:rsidR="0006499B" w:rsidRPr="00816C4A" w:rsidRDefault="0006499B" w:rsidP="0006499B">
      <w:pPr>
        <w:pStyle w:val="B1"/>
      </w:pPr>
      <w:r>
        <w:t>-</w:t>
      </w:r>
      <w:r>
        <w:tab/>
      </w:r>
      <w:r w:rsidRPr="00816C4A">
        <w:t>CSG Cell Selection.</w:t>
      </w:r>
    </w:p>
    <w:p w14:paraId="054E08A1" w14:textId="77777777" w:rsidR="0006499B" w:rsidRPr="00816C4A" w:rsidRDefault="0006499B" w:rsidP="0006499B">
      <w:pPr>
        <w:keepNext/>
      </w:pPr>
      <w:r w:rsidRPr="00816C4A">
        <w:lastRenderedPageBreak/>
        <w:t>-</w:t>
      </w:r>
      <w:r w:rsidRPr="00816C4A">
        <w:tab/>
        <w:t>Device identities: the terminal shall set the device identities to:</w:t>
      </w:r>
    </w:p>
    <w:p w14:paraId="1DADC063" w14:textId="77777777" w:rsidR="0006499B" w:rsidRPr="00816C4A" w:rsidRDefault="0006499B" w:rsidP="0006499B">
      <w:pPr>
        <w:pStyle w:val="B1"/>
      </w:pPr>
      <w:r>
        <w:t>-</w:t>
      </w:r>
      <w:r>
        <w:tab/>
      </w:r>
      <w:r w:rsidRPr="00816C4A">
        <w:t>source:</w:t>
      </w:r>
      <w:r w:rsidRPr="00816C4A">
        <w:tab/>
        <w:t>Network;</w:t>
      </w:r>
    </w:p>
    <w:p w14:paraId="2DBA5CC6" w14:textId="77777777" w:rsidR="0006499B" w:rsidRPr="00816C4A" w:rsidRDefault="0006499B" w:rsidP="0006499B">
      <w:pPr>
        <w:pStyle w:val="B1"/>
      </w:pPr>
      <w:r>
        <w:t>-</w:t>
      </w:r>
      <w:r>
        <w:tab/>
      </w:r>
      <w:r w:rsidRPr="00816C4A">
        <w:t>destination:</w:t>
      </w:r>
      <w:r w:rsidRPr="00816C4A">
        <w:tab/>
        <w:t>UICC.</w:t>
      </w:r>
    </w:p>
    <w:p w14:paraId="6185E45B" w14:textId="77777777" w:rsidR="0006499B" w:rsidRPr="00816C4A" w:rsidRDefault="0006499B" w:rsidP="0006499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8965B63" w14:textId="77777777" w:rsidR="0006499B" w:rsidRPr="00816C4A" w:rsidRDefault="0006499B" w:rsidP="0006499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B3CC71E" w14:textId="77777777" w:rsidR="0006499B" w:rsidRPr="00816C4A" w:rsidRDefault="0006499B" w:rsidP="0006499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5AFC828" w14:textId="77777777" w:rsidR="0006499B" w:rsidRPr="00816C4A" w:rsidRDefault="0006499B" w:rsidP="0006499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39E5C8F" w14:textId="77777777" w:rsidR="0006499B" w:rsidRPr="00816C4A" w:rsidRDefault="0006499B" w:rsidP="0006499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3D518C00" w14:textId="537FBEF2" w:rsidR="0006499B" w:rsidRDefault="0006499B" w:rsidP="0006499B">
      <w:r w:rsidRPr="00816C4A">
        <w:t>Response parameters/data: None for this type of ENVELOPE command.</w:t>
      </w:r>
    </w:p>
    <w:p w14:paraId="66CD3150" w14:textId="2E0318BF" w:rsidR="00425D5E" w:rsidRDefault="00425D5E" w:rsidP="0006499B"/>
    <w:p w14:paraId="47D9320D" w14:textId="289D161C" w:rsidR="00425D5E" w:rsidRDefault="00425D5E" w:rsidP="0006499B"/>
    <w:p w14:paraId="5E175CB1" w14:textId="679B3B01" w:rsidR="00425D5E" w:rsidRDefault="00425D5E" w:rsidP="00425D5E">
      <w:pPr>
        <w:jc w:val="center"/>
        <w:rPr>
          <w:noProof/>
        </w:rPr>
      </w:pPr>
      <w:r>
        <w:rPr>
          <w:noProof/>
          <w:highlight w:val="green"/>
        </w:rPr>
        <w:t>***** Sixth</w:t>
      </w:r>
      <w:r w:rsidRPr="00CF4F58">
        <w:rPr>
          <w:noProof/>
          <w:highlight w:val="green"/>
        </w:rPr>
        <w:t xml:space="preserve"> change *****</w:t>
      </w:r>
    </w:p>
    <w:p w14:paraId="2D65FFAC" w14:textId="414BDD39" w:rsidR="00425D5E" w:rsidRDefault="00425D5E" w:rsidP="0006499B"/>
    <w:p w14:paraId="1672B544" w14:textId="7F465AF9" w:rsidR="00425D5E" w:rsidRDefault="00425D5E" w:rsidP="0006499B"/>
    <w:p w14:paraId="491D0AD4" w14:textId="77777777" w:rsidR="00425D5E" w:rsidRPr="00816C4A" w:rsidRDefault="00425D5E" w:rsidP="0006499B"/>
    <w:p w14:paraId="0B813773" w14:textId="77777777" w:rsidR="0006499B" w:rsidRPr="00816C4A" w:rsidRDefault="0006499B" w:rsidP="0006499B">
      <w:pPr>
        <w:pStyle w:val="berschrift4"/>
      </w:pPr>
      <w:bookmarkStart w:id="85" w:name="_Toc3200908"/>
      <w:bookmarkStart w:id="86" w:name="_Toc20392651"/>
      <w:bookmarkStart w:id="87" w:name="_Toc27774298"/>
      <w:bookmarkStart w:id="88" w:name="_Toc36482758"/>
      <w:bookmarkStart w:id="89" w:name="_Toc36484417"/>
      <w:bookmarkStart w:id="90" w:name="_Toc44933347"/>
      <w:bookmarkStart w:id="91" w:name="_Toc50972300"/>
      <w:bookmarkStart w:id="92" w:name="_Toc57105054"/>
      <w:bookmarkStart w:id="93" w:name="_Toc57105629"/>
      <w:r w:rsidRPr="00816C4A">
        <w:t>7.5.20.2</w:t>
      </w:r>
      <w:r w:rsidRPr="00816C4A">
        <w:tab/>
        <w:t>Structure of ENVELOPE (EVENT DOWNLOAD – Incoming IMS Data)</w:t>
      </w:r>
      <w:bookmarkEnd w:id="85"/>
      <w:bookmarkEnd w:id="86"/>
      <w:bookmarkEnd w:id="87"/>
      <w:bookmarkEnd w:id="88"/>
      <w:bookmarkEnd w:id="89"/>
      <w:bookmarkEnd w:id="90"/>
      <w:bookmarkEnd w:id="91"/>
      <w:bookmarkEnd w:id="92"/>
      <w:bookmarkEnd w:id="93"/>
    </w:p>
    <w:p w14:paraId="7738DAF7" w14:textId="77777777" w:rsidR="0006499B" w:rsidRPr="00816C4A" w:rsidRDefault="0006499B" w:rsidP="0006499B">
      <w:r w:rsidRPr="00816C4A">
        <w:t>Direction : ME to UICC</w:t>
      </w:r>
    </w:p>
    <w:p w14:paraId="5B352BAB" w14:textId="77777777" w:rsidR="0006499B" w:rsidRPr="00816C4A" w:rsidRDefault="0006499B" w:rsidP="0006499B">
      <w:r w:rsidRPr="00816C4A">
        <w:t>The command header is specified in TS 31.101 [13]</w:t>
      </w:r>
    </w:p>
    <w:p w14:paraId="21D9155E"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4A3850D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0156D40" w14:textId="77777777" w:rsidR="0006499B" w:rsidRPr="00816C4A" w:rsidRDefault="0006499B" w:rsidP="0006499B">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10CE945" w14:textId="77777777" w:rsidR="0006499B" w:rsidRPr="00816C4A" w:rsidRDefault="0006499B" w:rsidP="0006499B">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175DDEAD" w14:textId="77777777" w:rsidR="0006499B" w:rsidRPr="00816C4A" w:rsidRDefault="0006499B" w:rsidP="0006499B">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73447D3" w14:textId="77777777" w:rsidR="0006499B" w:rsidRPr="00816C4A" w:rsidRDefault="0006499B" w:rsidP="0006499B">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B42D3C" w14:textId="77777777" w:rsidR="0006499B" w:rsidRPr="00816C4A" w:rsidRDefault="0006499B" w:rsidP="0006499B">
            <w:pPr>
              <w:pStyle w:val="TAH"/>
              <w:ind w:left="284" w:hanging="284"/>
              <w:rPr>
                <w:lang w:eastAsia="en-GB"/>
              </w:rPr>
            </w:pPr>
            <w:r w:rsidRPr="00816C4A">
              <w:rPr>
                <w:lang w:eastAsia="en-GB"/>
              </w:rPr>
              <w:t>Length</w:t>
            </w:r>
          </w:p>
        </w:tc>
      </w:tr>
      <w:tr w:rsidR="0006499B" w:rsidRPr="00816C4A" w14:paraId="40C43D7D"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D82B759" w14:textId="77777777" w:rsidR="0006499B" w:rsidRPr="00816C4A" w:rsidRDefault="0006499B" w:rsidP="0006499B">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AC0D0B6" w14:textId="77777777" w:rsidR="0006499B" w:rsidRPr="00816C4A" w:rsidRDefault="0006499B" w:rsidP="0006499B">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213A7D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71BA9A5"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47E90B"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5C173F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377ACDE" w14:textId="51EC6764" w:rsidR="0006499B" w:rsidRPr="00816C4A" w:rsidRDefault="0006499B" w:rsidP="0006499B">
            <w:pPr>
              <w:pStyle w:val="TAL"/>
              <w:ind w:left="284" w:hanging="284"/>
            </w:pPr>
            <w:r w:rsidRPr="00816C4A">
              <w:t xml:space="preserve">Length </w:t>
            </w:r>
            <w:ins w:id="94" w:author="KRUSE Heiko" w:date="2021-09-02T14:34:00Z">
              <w:r w:rsidR="002827C2">
                <w:t>(</w:t>
              </w:r>
            </w:ins>
            <w:r w:rsidRPr="00816C4A">
              <w:t>A+B+</w:t>
            </w:r>
            <w:ins w:id="95" w:author="KRUSE Heiko" w:date="2021-09-02T15:13:00Z">
              <w:r w:rsidR="00B47147">
                <w:t>C</w:t>
              </w:r>
            </w:ins>
            <w:del w:id="96" w:author="KRUSE Heiko" w:date="2021-09-02T15:13:00Z">
              <w:r w:rsidRPr="00816C4A" w:rsidDel="00B47147">
                <w:delText>G</w:delText>
              </w:r>
            </w:del>
            <w:ins w:id="97" w:author="KRUSE Heiko" w:date="2021-09-02T14:34:00Z">
              <w:r w:rsidR="002827C2">
                <w:t>)</w:t>
              </w:r>
            </w:ins>
          </w:p>
        </w:tc>
        <w:tc>
          <w:tcPr>
            <w:tcW w:w="1183" w:type="dxa"/>
            <w:tcBorders>
              <w:top w:val="single" w:sz="6" w:space="0" w:color="auto"/>
              <w:left w:val="single" w:sz="6" w:space="0" w:color="auto"/>
              <w:bottom w:val="single" w:sz="6" w:space="0" w:color="auto"/>
              <w:right w:val="single" w:sz="6" w:space="0" w:color="auto"/>
            </w:tcBorders>
          </w:tcPr>
          <w:p w14:paraId="612F8CEC" w14:textId="77777777" w:rsidR="0006499B" w:rsidRPr="00816C4A" w:rsidRDefault="0006499B" w:rsidP="0006499B">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83E367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BD43D0"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DF3357" w14:textId="77777777" w:rsidR="0006499B" w:rsidRPr="00816C4A" w:rsidRDefault="0006499B" w:rsidP="0006499B">
            <w:pPr>
              <w:pStyle w:val="TAC"/>
              <w:ind w:left="284" w:hanging="284"/>
              <w:rPr>
                <w:lang w:eastAsia="en-GB"/>
              </w:rPr>
            </w:pPr>
            <w:r w:rsidRPr="00816C4A">
              <w:rPr>
                <w:lang w:eastAsia="en-GB"/>
              </w:rPr>
              <w:t>1 or 2</w:t>
            </w:r>
          </w:p>
        </w:tc>
      </w:tr>
      <w:tr w:rsidR="0006499B" w:rsidRPr="00816C4A" w14:paraId="46B860F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98A78A9" w14:textId="77777777" w:rsidR="0006499B" w:rsidRPr="00816C4A" w:rsidRDefault="0006499B" w:rsidP="0006499B">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043D27F" w14:textId="77777777" w:rsidR="0006499B" w:rsidRPr="00816C4A" w:rsidRDefault="0006499B" w:rsidP="0006499B">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4EF2994"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61AEBA1"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E69A9" w14:textId="77777777" w:rsidR="0006499B" w:rsidRPr="00816C4A" w:rsidRDefault="0006499B" w:rsidP="0006499B">
            <w:pPr>
              <w:pStyle w:val="TAC"/>
              <w:ind w:left="284" w:hanging="284"/>
              <w:rPr>
                <w:lang w:eastAsia="en-GB"/>
              </w:rPr>
            </w:pPr>
            <w:r w:rsidRPr="00816C4A">
              <w:rPr>
                <w:lang w:eastAsia="en-GB"/>
              </w:rPr>
              <w:t>A</w:t>
            </w:r>
          </w:p>
        </w:tc>
      </w:tr>
      <w:tr w:rsidR="0006499B" w:rsidRPr="00816C4A" w14:paraId="16C7AE89"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A6DDFFE" w14:textId="77777777" w:rsidR="0006499B" w:rsidRPr="00816C4A" w:rsidRDefault="0006499B" w:rsidP="0006499B">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436E671" w14:textId="77777777" w:rsidR="0006499B" w:rsidRPr="00816C4A" w:rsidRDefault="0006499B" w:rsidP="0006499B">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9336EB7"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52B5160"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DDA320" w14:textId="77777777" w:rsidR="0006499B" w:rsidRPr="00816C4A" w:rsidRDefault="0006499B" w:rsidP="0006499B">
            <w:pPr>
              <w:pStyle w:val="TAC"/>
              <w:ind w:left="284" w:hanging="284"/>
              <w:rPr>
                <w:lang w:eastAsia="en-GB"/>
              </w:rPr>
            </w:pPr>
            <w:r w:rsidRPr="00816C4A">
              <w:rPr>
                <w:lang w:eastAsia="en-GB"/>
              </w:rPr>
              <w:t>B</w:t>
            </w:r>
          </w:p>
        </w:tc>
      </w:tr>
      <w:tr w:rsidR="0006499B" w:rsidRPr="00816C4A" w14:paraId="6D9B212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57F822F" w14:textId="77777777" w:rsidR="0006499B" w:rsidRPr="00816C4A" w:rsidRDefault="0006499B" w:rsidP="0006499B">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7B1F256" w14:textId="77777777" w:rsidR="0006499B" w:rsidRPr="00816C4A" w:rsidRDefault="0006499B" w:rsidP="0006499B">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50AA75A1"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6F77A8"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4E3D86" w14:textId="17A1B2E0" w:rsidR="0006499B" w:rsidRPr="00816C4A" w:rsidRDefault="00B47147" w:rsidP="0006499B">
            <w:pPr>
              <w:pStyle w:val="TAC"/>
              <w:ind w:left="284" w:hanging="284"/>
              <w:rPr>
                <w:lang w:eastAsia="en-GB"/>
              </w:rPr>
            </w:pPr>
            <w:ins w:id="98" w:author="KRUSE Heiko" w:date="2021-09-02T15:13:00Z">
              <w:r>
                <w:rPr>
                  <w:lang w:eastAsia="en-GB"/>
                </w:rPr>
                <w:t>C</w:t>
              </w:r>
            </w:ins>
            <w:del w:id="99" w:author="KRUSE Heiko" w:date="2021-09-02T15:13:00Z">
              <w:r w:rsidR="0006499B" w:rsidRPr="00816C4A" w:rsidDel="00B47147">
                <w:rPr>
                  <w:lang w:eastAsia="en-GB"/>
                </w:rPr>
                <w:delText>G</w:delText>
              </w:r>
            </w:del>
          </w:p>
        </w:tc>
      </w:tr>
    </w:tbl>
    <w:p w14:paraId="7354EA4D" w14:textId="77777777" w:rsidR="0006499B" w:rsidRPr="00816C4A" w:rsidRDefault="0006499B" w:rsidP="0006499B"/>
    <w:p w14:paraId="1BAD9146" w14:textId="77777777" w:rsidR="0006499B" w:rsidRPr="00816C4A" w:rsidRDefault="0006499B" w:rsidP="0006499B">
      <w:r w:rsidRPr="00816C4A">
        <w:t>-</w:t>
      </w:r>
      <w:r w:rsidRPr="00816C4A">
        <w:tab/>
        <w:t>Event list: the Event list data object shall contain only one event (value part of length 1 byte), and terminal shall set the event to:</w:t>
      </w:r>
    </w:p>
    <w:p w14:paraId="6CAAE34C" w14:textId="77777777" w:rsidR="0006499B" w:rsidRPr="00816C4A" w:rsidRDefault="0006499B" w:rsidP="0006499B">
      <w:pPr>
        <w:pStyle w:val="B2"/>
      </w:pPr>
      <w:r>
        <w:t>-</w:t>
      </w:r>
      <w:r>
        <w:tab/>
      </w:r>
      <w:r w:rsidRPr="00816C4A">
        <w:t>Incoming IMS Data event.</w:t>
      </w:r>
    </w:p>
    <w:p w14:paraId="72DED5A4" w14:textId="77777777" w:rsidR="0006499B" w:rsidRDefault="0006499B" w:rsidP="0006499B">
      <w:pPr>
        <w:pStyle w:val="B1"/>
      </w:pPr>
      <w:r w:rsidRPr="00816C4A">
        <w:t>-</w:t>
      </w:r>
      <w:r w:rsidRPr="00816C4A">
        <w:tab/>
        <w:t>Device identities: the terminal shall set the device identities to:</w:t>
      </w:r>
    </w:p>
    <w:p w14:paraId="69B6D84E" w14:textId="77777777" w:rsidR="0006499B" w:rsidRPr="00816C4A" w:rsidRDefault="0006499B" w:rsidP="0006499B">
      <w:pPr>
        <w:pStyle w:val="B2"/>
      </w:pPr>
      <w:r>
        <w:t>-</w:t>
      </w:r>
      <w:r>
        <w:tab/>
      </w:r>
      <w:r w:rsidRPr="00816C4A">
        <w:t>source:</w:t>
      </w:r>
      <w:r w:rsidRPr="00816C4A">
        <w:tab/>
        <w:t>Network;</w:t>
      </w:r>
    </w:p>
    <w:p w14:paraId="26951F8C" w14:textId="77777777" w:rsidR="0006499B" w:rsidRPr="00816C4A" w:rsidRDefault="0006499B" w:rsidP="0006499B">
      <w:pPr>
        <w:pStyle w:val="B2"/>
      </w:pPr>
      <w:r>
        <w:t>-</w:t>
      </w:r>
      <w:r>
        <w:tab/>
      </w:r>
      <w:r w:rsidRPr="00816C4A">
        <w:t>destination:</w:t>
      </w:r>
      <w:r w:rsidRPr="00816C4A">
        <w:tab/>
        <w:t>UICC.</w:t>
      </w:r>
    </w:p>
    <w:p w14:paraId="41E81753" w14:textId="77777777" w:rsidR="0006499B" w:rsidRPr="00816C4A" w:rsidRDefault="0006499B" w:rsidP="0006499B">
      <w:pPr>
        <w:pStyle w:val="B1"/>
      </w:pPr>
      <w:r w:rsidRPr="00816C4A">
        <w:lastRenderedPageBreak/>
        <w:t>-</w:t>
      </w:r>
      <w:r w:rsidRPr="00816C4A">
        <w:tab/>
        <w:t>IARI: This data object contains the IARI included in the Accept-Contact (see TS 24.229 [52]) header field of the incoming SIP INVITE IMS message destined for the UICC.</w:t>
      </w:r>
    </w:p>
    <w:p w14:paraId="7FD3A058" w14:textId="766681AE" w:rsidR="0006499B" w:rsidRDefault="0006499B" w:rsidP="0006499B">
      <w:r w:rsidRPr="00816C4A">
        <w:t>Response parameters/data: None for this type of ENVELOPE command.</w:t>
      </w:r>
    </w:p>
    <w:p w14:paraId="5589E972" w14:textId="6CC4BF93" w:rsidR="00425D5E" w:rsidRDefault="00425D5E" w:rsidP="0006499B"/>
    <w:p w14:paraId="52F65A0B" w14:textId="77046818" w:rsidR="00425D5E" w:rsidRDefault="00425D5E" w:rsidP="0006499B"/>
    <w:p w14:paraId="5E44CF51" w14:textId="1E0163AD" w:rsidR="00425D5E" w:rsidRDefault="00425D5E" w:rsidP="00425D5E">
      <w:pPr>
        <w:jc w:val="center"/>
        <w:rPr>
          <w:noProof/>
        </w:rPr>
      </w:pPr>
      <w:r>
        <w:rPr>
          <w:noProof/>
          <w:highlight w:val="green"/>
        </w:rPr>
        <w:t>***** Seventh</w:t>
      </w:r>
      <w:r w:rsidRPr="00CF4F58">
        <w:rPr>
          <w:noProof/>
          <w:highlight w:val="green"/>
        </w:rPr>
        <w:t xml:space="preserve"> change *****</w:t>
      </w:r>
    </w:p>
    <w:p w14:paraId="7F1A66E9" w14:textId="10D239B5" w:rsidR="00425D5E" w:rsidRDefault="00425D5E" w:rsidP="0006499B"/>
    <w:p w14:paraId="6BFCA214" w14:textId="726DA24A" w:rsidR="00425D5E" w:rsidRDefault="00425D5E" w:rsidP="0006499B"/>
    <w:p w14:paraId="72F7E698" w14:textId="77777777" w:rsidR="00425D5E" w:rsidRPr="00816C4A" w:rsidRDefault="00425D5E" w:rsidP="0006499B"/>
    <w:p w14:paraId="299C71D9" w14:textId="77777777" w:rsidR="0006499B" w:rsidRPr="00816C4A" w:rsidRDefault="0006499B" w:rsidP="0006499B">
      <w:pPr>
        <w:pStyle w:val="berschrift4"/>
      </w:pPr>
      <w:bookmarkStart w:id="100" w:name="_Toc3200911"/>
      <w:bookmarkStart w:id="101" w:name="_Toc20392654"/>
      <w:bookmarkStart w:id="102" w:name="_Toc27774301"/>
      <w:bookmarkStart w:id="103" w:name="_Toc36482761"/>
      <w:bookmarkStart w:id="104" w:name="_Toc36484420"/>
      <w:bookmarkStart w:id="105" w:name="_Toc44933350"/>
      <w:bookmarkStart w:id="106" w:name="_Toc50972303"/>
      <w:bookmarkStart w:id="107" w:name="_Toc57105057"/>
      <w:bookmarkStart w:id="108" w:name="_Toc57105632"/>
      <w:r w:rsidRPr="00816C4A">
        <w:t>7.5.21.2</w:t>
      </w:r>
      <w:r w:rsidRPr="00816C4A">
        <w:tab/>
        <w:t>Structure of ENVELOPE (EVENT DOWNLOAD – IMS Registration)</w:t>
      </w:r>
      <w:bookmarkEnd w:id="100"/>
      <w:bookmarkEnd w:id="101"/>
      <w:bookmarkEnd w:id="102"/>
      <w:bookmarkEnd w:id="103"/>
      <w:bookmarkEnd w:id="104"/>
      <w:bookmarkEnd w:id="105"/>
      <w:bookmarkEnd w:id="106"/>
      <w:bookmarkEnd w:id="107"/>
      <w:bookmarkEnd w:id="108"/>
    </w:p>
    <w:p w14:paraId="71C84BC0" w14:textId="77777777" w:rsidR="0006499B" w:rsidRPr="00816C4A" w:rsidRDefault="0006499B" w:rsidP="0006499B">
      <w:r w:rsidRPr="00816C4A">
        <w:t>Direction : ME to UICC</w:t>
      </w:r>
    </w:p>
    <w:p w14:paraId="2C0EEE40" w14:textId="77777777" w:rsidR="0006499B" w:rsidRPr="00816C4A" w:rsidRDefault="0006499B" w:rsidP="0006499B">
      <w:r w:rsidRPr="00816C4A">
        <w:t>The command header is specified in TS 31.101 [13]</w:t>
      </w:r>
    </w:p>
    <w:p w14:paraId="53D6DD7F"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537185E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4FC3F94" w14:textId="77777777" w:rsidR="0006499B" w:rsidRPr="00816C4A" w:rsidRDefault="0006499B" w:rsidP="0006499B">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C2006EE" w14:textId="77777777" w:rsidR="0006499B" w:rsidRPr="00816C4A" w:rsidRDefault="0006499B" w:rsidP="0006499B">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3B69D2C" w14:textId="77777777" w:rsidR="0006499B" w:rsidRPr="00816C4A" w:rsidRDefault="0006499B" w:rsidP="0006499B">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4FB86A1D" w14:textId="77777777" w:rsidR="0006499B" w:rsidRPr="00816C4A" w:rsidRDefault="0006499B" w:rsidP="0006499B">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0CBBF29" w14:textId="77777777" w:rsidR="0006499B" w:rsidRPr="00816C4A" w:rsidRDefault="0006499B" w:rsidP="0006499B">
            <w:pPr>
              <w:pStyle w:val="TAH"/>
              <w:ind w:left="284" w:hanging="284"/>
              <w:rPr>
                <w:color w:val="000000"/>
                <w:lang w:eastAsia="en-GB"/>
              </w:rPr>
            </w:pPr>
            <w:r w:rsidRPr="00816C4A">
              <w:rPr>
                <w:color w:val="000000"/>
                <w:lang w:eastAsia="en-GB"/>
              </w:rPr>
              <w:t>Length</w:t>
            </w:r>
          </w:p>
        </w:tc>
      </w:tr>
      <w:tr w:rsidR="0006499B" w:rsidRPr="00816C4A" w14:paraId="50ED640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52B9CA7" w14:textId="77777777" w:rsidR="0006499B" w:rsidRPr="00816C4A" w:rsidRDefault="0006499B" w:rsidP="0006499B">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5259E6A" w14:textId="77777777" w:rsidR="0006499B" w:rsidRPr="00816C4A" w:rsidRDefault="0006499B" w:rsidP="0006499B">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F3B29FC"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BC6B4D1"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136A9A" w14:textId="77777777" w:rsidR="0006499B" w:rsidRPr="00816C4A" w:rsidRDefault="0006499B" w:rsidP="0006499B">
            <w:pPr>
              <w:pStyle w:val="TAC"/>
              <w:ind w:left="284" w:hanging="284"/>
              <w:rPr>
                <w:color w:val="000000"/>
                <w:lang w:eastAsia="en-GB"/>
              </w:rPr>
            </w:pPr>
            <w:r w:rsidRPr="00816C4A">
              <w:rPr>
                <w:color w:val="000000"/>
                <w:lang w:eastAsia="en-GB"/>
              </w:rPr>
              <w:t>1</w:t>
            </w:r>
          </w:p>
        </w:tc>
      </w:tr>
      <w:tr w:rsidR="0006499B" w:rsidRPr="00816C4A" w14:paraId="418F2A5E"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E22F7FF" w14:textId="77777777" w:rsidR="0006499B" w:rsidRPr="00816C4A" w:rsidRDefault="0006499B" w:rsidP="0006499B">
            <w:pPr>
              <w:pStyle w:val="TAL"/>
              <w:ind w:left="284" w:hanging="284"/>
              <w:rPr>
                <w:color w:val="000000"/>
              </w:rPr>
            </w:pPr>
            <w:r w:rsidRPr="00816C4A">
              <w:rPr>
                <w:color w:val="000000"/>
              </w:rPr>
              <w:t>Length (A+B+C</w:t>
            </w:r>
            <w:del w:id="109" w:author="KRUSE Heiko" w:date="2021-09-02T14:35:00Z">
              <w:r w:rsidRPr="00816C4A" w:rsidDel="002827C2">
                <w:rPr>
                  <w:color w:val="000000"/>
                </w:rPr>
                <w:delText>) or  (A+B</w:delText>
              </w:r>
            </w:del>
            <w:r w:rsidRPr="00816C4A">
              <w:rPr>
                <w:color w:val="000000"/>
              </w:rPr>
              <w:t>+D)</w:t>
            </w:r>
          </w:p>
        </w:tc>
        <w:tc>
          <w:tcPr>
            <w:tcW w:w="1183" w:type="dxa"/>
            <w:tcBorders>
              <w:top w:val="single" w:sz="6" w:space="0" w:color="auto"/>
              <w:left w:val="single" w:sz="6" w:space="0" w:color="auto"/>
              <w:bottom w:val="single" w:sz="6" w:space="0" w:color="auto"/>
              <w:right w:val="single" w:sz="6" w:space="0" w:color="auto"/>
            </w:tcBorders>
          </w:tcPr>
          <w:p w14:paraId="5E90C5DB" w14:textId="77777777" w:rsidR="0006499B" w:rsidRPr="00816C4A" w:rsidRDefault="0006499B" w:rsidP="0006499B">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30342B0"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225BDD"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2B05ED" w14:textId="77777777" w:rsidR="0006499B" w:rsidRPr="00816C4A" w:rsidRDefault="0006499B" w:rsidP="0006499B">
            <w:pPr>
              <w:pStyle w:val="TAC"/>
              <w:ind w:left="284" w:hanging="284"/>
              <w:rPr>
                <w:color w:val="000000"/>
                <w:lang w:eastAsia="en-GB"/>
              </w:rPr>
            </w:pPr>
            <w:r w:rsidRPr="00816C4A">
              <w:rPr>
                <w:color w:val="000000"/>
                <w:lang w:eastAsia="en-GB"/>
              </w:rPr>
              <w:t>1 or 2</w:t>
            </w:r>
          </w:p>
        </w:tc>
      </w:tr>
      <w:tr w:rsidR="0006499B" w:rsidRPr="00816C4A" w14:paraId="25F63E27"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C5926C0" w14:textId="77777777" w:rsidR="0006499B" w:rsidRPr="00816C4A" w:rsidRDefault="0006499B" w:rsidP="0006499B">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73305BFA" w14:textId="77777777" w:rsidR="0006499B" w:rsidRPr="00816C4A" w:rsidRDefault="0006499B" w:rsidP="0006499B">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14589EC"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3C8DF35"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C2797C5" w14:textId="77777777" w:rsidR="0006499B" w:rsidRPr="00816C4A" w:rsidRDefault="0006499B" w:rsidP="0006499B">
            <w:pPr>
              <w:pStyle w:val="TAC"/>
              <w:ind w:left="284" w:hanging="284"/>
              <w:rPr>
                <w:color w:val="000000"/>
                <w:lang w:eastAsia="en-GB"/>
              </w:rPr>
            </w:pPr>
            <w:r w:rsidRPr="00816C4A">
              <w:rPr>
                <w:color w:val="000000"/>
                <w:lang w:eastAsia="en-GB"/>
              </w:rPr>
              <w:t>A</w:t>
            </w:r>
          </w:p>
        </w:tc>
      </w:tr>
      <w:tr w:rsidR="0006499B" w:rsidRPr="00816C4A" w14:paraId="35B51454"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2BB32FC" w14:textId="77777777" w:rsidR="0006499B" w:rsidRPr="00816C4A" w:rsidRDefault="0006499B" w:rsidP="0006499B">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29FDF11" w14:textId="77777777" w:rsidR="0006499B" w:rsidRPr="00816C4A" w:rsidRDefault="0006499B" w:rsidP="0006499B">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A3D49D9"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C46C5ED"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23E281" w14:textId="77777777" w:rsidR="0006499B" w:rsidRPr="00816C4A" w:rsidRDefault="0006499B" w:rsidP="0006499B">
            <w:pPr>
              <w:pStyle w:val="TAC"/>
              <w:ind w:left="284" w:hanging="284"/>
              <w:rPr>
                <w:color w:val="000000"/>
                <w:lang w:eastAsia="en-GB"/>
              </w:rPr>
            </w:pPr>
            <w:r w:rsidRPr="00816C4A">
              <w:rPr>
                <w:color w:val="000000"/>
                <w:lang w:eastAsia="en-GB"/>
              </w:rPr>
              <w:t>B</w:t>
            </w:r>
          </w:p>
        </w:tc>
      </w:tr>
      <w:tr w:rsidR="0006499B" w:rsidRPr="00816C4A" w14:paraId="3DE9B63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ED9AD76" w14:textId="77777777" w:rsidR="0006499B" w:rsidRPr="00816C4A" w:rsidRDefault="0006499B" w:rsidP="0006499B">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7FE07BA1" w14:textId="77777777" w:rsidR="0006499B" w:rsidRPr="00816C4A" w:rsidRDefault="0006499B" w:rsidP="0006499B">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61F3C1C1"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5CE31A"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813C0F" w14:textId="77777777" w:rsidR="0006499B" w:rsidRPr="00816C4A" w:rsidRDefault="0006499B" w:rsidP="0006499B">
            <w:pPr>
              <w:pStyle w:val="TAC"/>
              <w:ind w:left="284" w:hanging="284"/>
              <w:rPr>
                <w:color w:val="000000"/>
                <w:lang w:eastAsia="en-GB"/>
              </w:rPr>
            </w:pPr>
            <w:r w:rsidRPr="00816C4A">
              <w:rPr>
                <w:color w:val="000000"/>
                <w:lang w:eastAsia="en-GB"/>
              </w:rPr>
              <w:t>C</w:t>
            </w:r>
          </w:p>
        </w:tc>
      </w:tr>
      <w:tr w:rsidR="0006499B" w:rsidRPr="00816C4A" w14:paraId="6A812B79"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A00EAC5" w14:textId="77777777" w:rsidR="0006499B" w:rsidRPr="00816C4A" w:rsidRDefault="0006499B" w:rsidP="0006499B">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203B72A4" w14:textId="77777777" w:rsidR="0006499B" w:rsidRPr="00816C4A" w:rsidRDefault="0006499B" w:rsidP="0006499B">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23A9C6B6"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338F262"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B77144" w14:textId="77777777" w:rsidR="0006499B" w:rsidRPr="00816C4A" w:rsidRDefault="0006499B" w:rsidP="0006499B">
            <w:pPr>
              <w:pStyle w:val="TAC"/>
              <w:ind w:left="284" w:hanging="284"/>
              <w:rPr>
                <w:color w:val="000000"/>
                <w:lang w:eastAsia="en-GB"/>
              </w:rPr>
            </w:pPr>
            <w:r w:rsidRPr="00816C4A">
              <w:rPr>
                <w:color w:val="000000"/>
                <w:lang w:eastAsia="en-GB"/>
              </w:rPr>
              <w:t>D</w:t>
            </w:r>
          </w:p>
        </w:tc>
      </w:tr>
    </w:tbl>
    <w:p w14:paraId="786D9ED7" w14:textId="77777777" w:rsidR="0006499B" w:rsidRPr="00816C4A" w:rsidRDefault="0006499B" w:rsidP="0006499B"/>
    <w:p w14:paraId="20738ECD" w14:textId="77777777" w:rsidR="0006499B" w:rsidRPr="00816C4A" w:rsidRDefault="0006499B" w:rsidP="0006499B">
      <w:pPr>
        <w:pStyle w:val="B1"/>
      </w:pPr>
      <w:r w:rsidRPr="00816C4A">
        <w:t>-</w:t>
      </w:r>
      <w:r w:rsidRPr="00816C4A">
        <w:tab/>
        <w:t>Event list: the Event list data object shall contain only one event (value part of length 1 byte), and terminal shall set the event to:</w:t>
      </w:r>
    </w:p>
    <w:p w14:paraId="0C3A0925" w14:textId="77777777" w:rsidR="0006499B" w:rsidRPr="00816C4A" w:rsidRDefault="0006499B" w:rsidP="0006499B">
      <w:pPr>
        <w:pStyle w:val="B2"/>
      </w:pPr>
      <w:r>
        <w:t>-</w:t>
      </w:r>
      <w:r>
        <w:tab/>
      </w:r>
      <w:r w:rsidRPr="00816C4A">
        <w:t>IMS Registration Event.</w:t>
      </w:r>
    </w:p>
    <w:p w14:paraId="297D8C89" w14:textId="77777777" w:rsidR="0006499B" w:rsidRPr="00816C4A" w:rsidRDefault="0006499B" w:rsidP="0006499B">
      <w:pPr>
        <w:pStyle w:val="B1"/>
      </w:pPr>
      <w:r w:rsidRPr="00816C4A">
        <w:t>-</w:t>
      </w:r>
      <w:r w:rsidRPr="00816C4A">
        <w:tab/>
        <w:t>Device identities: the terminal shall set the device identities to:</w:t>
      </w:r>
    </w:p>
    <w:p w14:paraId="5085312B" w14:textId="77777777" w:rsidR="0006499B" w:rsidRPr="00816C4A" w:rsidRDefault="0006499B" w:rsidP="0006499B">
      <w:pPr>
        <w:pStyle w:val="B2"/>
      </w:pPr>
      <w:r>
        <w:t>-</w:t>
      </w:r>
      <w:r>
        <w:tab/>
      </w:r>
      <w:r w:rsidRPr="00816C4A">
        <w:t>source:</w:t>
      </w:r>
      <w:r w:rsidRPr="00816C4A">
        <w:tab/>
        <w:t>Network;</w:t>
      </w:r>
    </w:p>
    <w:p w14:paraId="20BC30D0" w14:textId="77777777" w:rsidR="0006499B" w:rsidRPr="00816C4A" w:rsidRDefault="0006499B" w:rsidP="0006499B">
      <w:pPr>
        <w:pStyle w:val="B2"/>
      </w:pPr>
      <w:r>
        <w:t>-</w:t>
      </w:r>
      <w:r>
        <w:tab/>
      </w:r>
      <w:r w:rsidRPr="00816C4A">
        <w:t>destination:</w:t>
      </w:r>
      <w:r w:rsidRPr="00816C4A">
        <w:tab/>
        <w:t>UICC.</w:t>
      </w:r>
    </w:p>
    <w:p w14:paraId="6EA96E81" w14:textId="77777777" w:rsidR="0006499B" w:rsidRPr="00816C4A" w:rsidRDefault="0006499B" w:rsidP="0006499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75014DFC" w14:textId="77777777" w:rsidR="0006499B" w:rsidRPr="00816C4A" w:rsidRDefault="0006499B" w:rsidP="0006499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4E19B7F4" w14:textId="6E493DCC" w:rsidR="0006499B" w:rsidRDefault="0006499B" w:rsidP="0006499B">
      <w:r w:rsidRPr="00816C4A">
        <w:t>Response parameters/data: None for this type of ENVELOPE command.</w:t>
      </w:r>
    </w:p>
    <w:p w14:paraId="0AD4B266" w14:textId="16B5E413" w:rsidR="00425D5E" w:rsidRDefault="00425D5E" w:rsidP="0006499B"/>
    <w:p w14:paraId="5AFB6A91" w14:textId="656A4EF1" w:rsidR="00425D5E" w:rsidRDefault="00425D5E" w:rsidP="0006499B"/>
    <w:p w14:paraId="7928DB60" w14:textId="6BA0EDE2" w:rsidR="00425D5E" w:rsidRDefault="00425D5E" w:rsidP="00425D5E">
      <w:pPr>
        <w:jc w:val="center"/>
        <w:rPr>
          <w:noProof/>
        </w:rPr>
      </w:pPr>
      <w:r>
        <w:rPr>
          <w:noProof/>
          <w:highlight w:val="green"/>
        </w:rPr>
        <w:t>***** Eigth</w:t>
      </w:r>
      <w:r w:rsidRPr="00CF4F58">
        <w:rPr>
          <w:noProof/>
          <w:highlight w:val="green"/>
        </w:rPr>
        <w:t xml:space="preserve"> change *****</w:t>
      </w:r>
    </w:p>
    <w:p w14:paraId="3A635FF9" w14:textId="2F74FD51" w:rsidR="00425D5E" w:rsidRDefault="00425D5E" w:rsidP="0006499B"/>
    <w:p w14:paraId="3626E79D" w14:textId="6DE78616" w:rsidR="00425D5E" w:rsidRDefault="00425D5E" w:rsidP="0006499B"/>
    <w:p w14:paraId="660FFB51" w14:textId="211EE7A1" w:rsidR="00425D5E" w:rsidRDefault="00425D5E" w:rsidP="0006499B"/>
    <w:p w14:paraId="39A8DF42" w14:textId="77777777" w:rsidR="00425D5E" w:rsidRPr="00816C4A" w:rsidRDefault="00425D5E" w:rsidP="0006499B"/>
    <w:p w14:paraId="43B85FCD" w14:textId="77777777" w:rsidR="0006499B" w:rsidRPr="00816C4A" w:rsidRDefault="0006499B" w:rsidP="0006499B">
      <w:pPr>
        <w:pStyle w:val="berschrift4"/>
      </w:pPr>
      <w:bookmarkStart w:id="110" w:name="_Toc3200917"/>
      <w:bookmarkStart w:id="111" w:name="_Toc20392660"/>
      <w:bookmarkStart w:id="112" w:name="_Toc27774307"/>
      <w:bookmarkStart w:id="113" w:name="_Toc36482767"/>
      <w:bookmarkStart w:id="114" w:name="_Toc36484426"/>
      <w:bookmarkStart w:id="115" w:name="_Toc44933356"/>
      <w:bookmarkStart w:id="116" w:name="_Toc50972309"/>
      <w:bookmarkStart w:id="117" w:name="_Toc57105063"/>
      <w:bookmarkStart w:id="118" w:name="_Toc57105638"/>
      <w:r w:rsidRPr="00816C4A">
        <w:t>7.5.25.2</w:t>
      </w:r>
      <w:r w:rsidRPr="00816C4A">
        <w:tab/>
        <w:t>Structure of ENVELOPE (EVENT DOWNLOAD – Data Connection Status Change)</w:t>
      </w:r>
      <w:bookmarkEnd w:id="110"/>
      <w:bookmarkEnd w:id="111"/>
      <w:bookmarkEnd w:id="112"/>
      <w:bookmarkEnd w:id="113"/>
      <w:bookmarkEnd w:id="114"/>
      <w:bookmarkEnd w:id="115"/>
      <w:bookmarkEnd w:id="116"/>
      <w:bookmarkEnd w:id="117"/>
      <w:bookmarkEnd w:id="118"/>
    </w:p>
    <w:p w14:paraId="13401DDB" w14:textId="77777777" w:rsidR="0006499B" w:rsidRPr="00816C4A" w:rsidRDefault="0006499B" w:rsidP="0006499B">
      <w:r w:rsidRPr="00816C4A">
        <w:t>Direction: ME to UICC</w:t>
      </w:r>
    </w:p>
    <w:p w14:paraId="1DC620FE" w14:textId="77777777" w:rsidR="0006499B" w:rsidRPr="00816C4A" w:rsidRDefault="0006499B" w:rsidP="0006499B">
      <w:r w:rsidRPr="00816C4A">
        <w:t>The command header is specified in TS 31.101 [13].</w:t>
      </w:r>
    </w:p>
    <w:p w14:paraId="54EC8039"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0D8200B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FFFDD48" w14:textId="77777777" w:rsidR="0006499B" w:rsidRPr="00816C4A" w:rsidRDefault="0006499B" w:rsidP="0006499B">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5D8CD13" w14:textId="77777777" w:rsidR="0006499B" w:rsidRPr="00816C4A" w:rsidRDefault="0006499B" w:rsidP="0006499B">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403B67" w14:textId="77777777" w:rsidR="0006499B" w:rsidRPr="00816C4A" w:rsidRDefault="0006499B" w:rsidP="0006499B">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4033AEAB" w14:textId="77777777" w:rsidR="0006499B" w:rsidRPr="00816C4A" w:rsidRDefault="0006499B" w:rsidP="0006499B">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9C09E34" w14:textId="77777777" w:rsidR="0006499B" w:rsidRPr="00816C4A" w:rsidRDefault="0006499B" w:rsidP="0006499B">
            <w:pPr>
              <w:pStyle w:val="TAH"/>
              <w:ind w:left="284" w:hanging="284"/>
              <w:rPr>
                <w:color w:val="000000"/>
                <w:lang w:eastAsia="en-GB"/>
              </w:rPr>
            </w:pPr>
            <w:r w:rsidRPr="00816C4A">
              <w:rPr>
                <w:color w:val="000000"/>
                <w:lang w:eastAsia="en-GB"/>
              </w:rPr>
              <w:t>Length</w:t>
            </w:r>
          </w:p>
        </w:tc>
      </w:tr>
      <w:tr w:rsidR="0006499B" w:rsidRPr="00816C4A" w14:paraId="50886FC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F614AEF" w14:textId="77777777" w:rsidR="0006499B" w:rsidRPr="00816C4A" w:rsidRDefault="0006499B" w:rsidP="0006499B">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62849B59" w14:textId="77777777" w:rsidR="0006499B" w:rsidRPr="00816C4A" w:rsidRDefault="0006499B" w:rsidP="0006499B">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4488E16"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7F92EC"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3432AA" w14:textId="77777777" w:rsidR="0006499B" w:rsidRPr="00816C4A" w:rsidRDefault="0006499B" w:rsidP="0006499B">
            <w:pPr>
              <w:pStyle w:val="TAC"/>
              <w:ind w:left="284" w:hanging="284"/>
              <w:rPr>
                <w:color w:val="000000"/>
                <w:lang w:eastAsia="en-GB"/>
              </w:rPr>
            </w:pPr>
            <w:r w:rsidRPr="00816C4A">
              <w:rPr>
                <w:color w:val="000000"/>
                <w:lang w:eastAsia="en-GB"/>
              </w:rPr>
              <w:t>1</w:t>
            </w:r>
          </w:p>
        </w:tc>
      </w:tr>
      <w:tr w:rsidR="0006499B" w:rsidRPr="00816C4A" w14:paraId="24C67FC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D36400D" w14:textId="77777777" w:rsidR="0006499B" w:rsidRPr="00816C4A" w:rsidRDefault="0006499B" w:rsidP="0006499B">
            <w:pPr>
              <w:pStyle w:val="TAL"/>
              <w:ind w:left="284" w:hanging="284"/>
              <w:rPr>
                <w:color w:val="000000"/>
              </w:rPr>
            </w:pPr>
            <w:r w:rsidRPr="00816C4A">
              <w:rPr>
                <w:color w:val="000000"/>
              </w:rPr>
              <w:t>Length (A+B+C+D+E+F+G+H+I+J+K+L</w:t>
            </w:r>
            <w:del w:id="119" w:author="KRUSE Heiko" w:date="2021-09-02T15:14:00Z">
              <w:r w:rsidRPr="00816C4A" w:rsidDel="00B47147">
                <w:rPr>
                  <w:color w:val="000000"/>
                </w:rPr>
                <w:delText>+M</w:delText>
              </w:r>
            </w:del>
            <w:r w:rsidRPr="00816C4A">
              <w:rPr>
                <w:color w:val="000000"/>
              </w:rPr>
              <w:t>)</w:t>
            </w:r>
          </w:p>
        </w:tc>
        <w:tc>
          <w:tcPr>
            <w:tcW w:w="1183" w:type="dxa"/>
            <w:tcBorders>
              <w:top w:val="single" w:sz="6" w:space="0" w:color="auto"/>
              <w:left w:val="single" w:sz="6" w:space="0" w:color="auto"/>
              <w:bottom w:val="single" w:sz="6" w:space="0" w:color="auto"/>
              <w:right w:val="single" w:sz="6" w:space="0" w:color="auto"/>
            </w:tcBorders>
          </w:tcPr>
          <w:p w14:paraId="4544031F" w14:textId="77777777" w:rsidR="0006499B" w:rsidRPr="00816C4A" w:rsidRDefault="0006499B" w:rsidP="0006499B">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D389247"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509BB6"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7280DD" w14:textId="77777777" w:rsidR="0006499B" w:rsidRPr="00816C4A" w:rsidRDefault="0006499B" w:rsidP="0006499B">
            <w:pPr>
              <w:pStyle w:val="TAC"/>
              <w:ind w:left="284" w:hanging="284"/>
              <w:rPr>
                <w:color w:val="000000"/>
                <w:lang w:eastAsia="en-GB"/>
              </w:rPr>
            </w:pPr>
            <w:r w:rsidRPr="00816C4A">
              <w:rPr>
                <w:color w:val="000000"/>
                <w:lang w:eastAsia="en-GB"/>
              </w:rPr>
              <w:t>1 or 2</w:t>
            </w:r>
          </w:p>
        </w:tc>
      </w:tr>
      <w:tr w:rsidR="0006499B" w:rsidRPr="00816C4A" w14:paraId="6948ED1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E20681A" w14:textId="77777777" w:rsidR="0006499B" w:rsidRPr="00816C4A" w:rsidRDefault="0006499B" w:rsidP="0006499B">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C46AED8" w14:textId="77777777" w:rsidR="0006499B" w:rsidRPr="00816C4A" w:rsidRDefault="0006499B" w:rsidP="0006499B">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EAE88FB"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C9F068"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189CEC" w14:textId="77777777" w:rsidR="0006499B" w:rsidRPr="00816C4A" w:rsidRDefault="0006499B" w:rsidP="0006499B">
            <w:pPr>
              <w:pStyle w:val="TAC"/>
              <w:ind w:left="284" w:hanging="284"/>
              <w:rPr>
                <w:color w:val="000000"/>
                <w:lang w:eastAsia="en-GB"/>
              </w:rPr>
            </w:pPr>
            <w:r w:rsidRPr="00816C4A">
              <w:rPr>
                <w:color w:val="000000"/>
                <w:lang w:eastAsia="en-GB"/>
              </w:rPr>
              <w:t>A</w:t>
            </w:r>
          </w:p>
        </w:tc>
      </w:tr>
      <w:tr w:rsidR="0006499B" w:rsidRPr="00816C4A" w14:paraId="1B88C4F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DBC5FA7" w14:textId="77777777" w:rsidR="0006499B" w:rsidRPr="00816C4A" w:rsidRDefault="0006499B" w:rsidP="0006499B">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AE4A68" w14:textId="77777777" w:rsidR="0006499B" w:rsidRPr="00816C4A" w:rsidRDefault="0006499B" w:rsidP="0006499B">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F694F38"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111693"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9BC95D" w14:textId="77777777" w:rsidR="0006499B" w:rsidRPr="00816C4A" w:rsidRDefault="0006499B" w:rsidP="0006499B">
            <w:pPr>
              <w:pStyle w:val="TAC"/>
              <w:ind w:left="284" w:hanging="284"/>
              <w:rPr>
                <w:color w:val="000000"/>
                <w:lang w:eastAsia="en-GB"/>
              </w:rPr>
            </w:pPr>
            <w:r w:rsidRPr="00816C4A">
              <w:rPr>
                <w:color w:val="000000"/>
                <w:lang w:eastAsia="en-GB"/>
              </w:rPr>
              <w:t>B</w:t>
            </w:r>
          </w:p>
        </w:tc>
      </w:tr>
      <w:tr w:rsidR="0006499B" w:rsidRPr="00816C4A" w14:paraId="57BC620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8F8D27A" w14:textId="77777777" w:rsidR="0006499B" w:rsidRPr="00816C4A" w:rsidRDefault="0006499B" w:rsidP="0006499B">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2CAF8C9B" w14:textId="77777777" w:rsidR="0006499B" w:rsidRPr="00816C4A" w:rsidRDefault="0006499B" w:rsidP="0006499B">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65B1DA91"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31AD8B8"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7F90832" w14:textId="6A00A663" w:rsidR="0006499B" w:rsidRPr="00816C4A" w:rsidRDefault="00B47147" w:rsidP="0006499B">
            <w:pPr>
              <w:pStyle w:val="TAC"/>
              <w:ind w:left="284" w:hanging="284"/>
              <w:rPr>
                <w:color w:val="000000"/>
                <w:lang w:eastAsia="en-GB"/>
              </w:rPr>
            </w:pPr>
            <w:ins w:id="120" w:author="KRUSE Heiko" w:date="2021-09-02T15:13:00Z">
              <w:r>
                <w:rPr>
                  <w:color w:val="000000"/>
                  <w:lang w:eastAsia="en-GB"/>
                </w:rPr>
                <w:t>C</w:t>
              </w:r>
            </w:ins>
            <w:del w:id="121" w:author="KRUSE Heiko" w:date="2021-09-02T15:13:00Z">
              <w:r w:rsidR="0006499B" w:rsidRPr="00816C4A" w:rsidDel="00B47147">
                <w:rPr>
                  <w:color w:val="000000"/>
                  <w:lang w:eastAsia="en-GB"/>
                </w:rPr>
                <w:delText>D</w:delText>
              </w:r>
            </w:del>
          </w:p>
        </w:tc>
      </w:tr>
      <w:tr w:rsidR="0006499B" w:rsidRPr="00816C4A" w14:paraId="07D42EA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1093D52" w14:textId="77777777" w:rsidR="0006499B" w:rsidRPr="00816C4A" w:rsidRDefault="0006499B" w:rsidP="0006499B">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825506" w14:textId="77777777" w:rsidR="0006499B" w:rsidRPr="00816C4A" w:rsidRDefault="0006499B" w:rsidP="0006499B">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047FC0"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A5C7E8"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F30358" w14:textId="0A096AC3" w:rsidR="0006499B" w:rsidRPr="00816C4A" w:rsidRDefault="00B47147" w:rsidP="0006499B">
            <w:pPr>
              <w:pStyle w:val="TAC"/>
              <w:ind w:left="284" w:hanging="284"/>
              <w:rPr>
                <w:color w:val="000000"/>
                <w:lang w:eastAsia="en-GB"/>
              </w:rPr>
            </w:pPr>
            <w:ins w:id="122" w:author="KRUSE Heiko" w:date="2021-09-02T15:13:00Z">
              <w:r>
                <w:rPr>
                  <w:color w:val="000000"/>
                  <w:lang w:eastAsia="en-GB"/>
                </w:rPr>
                <w:t>D</w:t>
              </w:r>
            </w:ins>
            <w:del w:id="123" w:author="KRUSE Heiko" w:date="2021-09-02T15:13:00Z">
              <w:r w:rsidR="0006499B" w:rsidRPr="00816C4A" w:rsidDel="00B47147">
                <w:rPr>
                  <w:color w:val="000000"/>
                  <w:lang w:eastAsia="en-GB"/>
                </w:rPr>
                <w:delText>E</w:delText>
              </w:r>
            </w:del>
          </w:p>
        </w:tc>
      </w:tr>
      <w:tr w:rsidR="0006499B" w:rsidRPr="00816C4A" w14:paraId="4254E97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20F3EF1" w14:textId="77777777" w:rsidR="0006499B" w:rsidRPr="00816C4A" w:rsidRDefault="0006499B" w:rsidP="0006499B">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4DEEA82C" w14:textId="77777777" w:rsidR="0006499B" w:rsidRPr="00816C4A" w:rsidRDefault="0006499B" w:rsidP="0006499B">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57B68D4E"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157C3B4"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FB861D" w14:textId="1E686024" w:rsidR="0006499B" w:rsidRPr="00816C4A" w:rsidRDefault="00B47147" w:rsidP="0006499B">
            <w:pPr>
              <w:pStyle w:val="TAC"/>
              <w:ind w:left="284" w:hanging="284"/>
              <w:rPr>
                <w:color w:val="000000"/>
                <w:lang w:eastAsia="en-GB"/>
              </w:rPr>
            </w:pPr>
            <w:ins w:id="124" w:author="KRUSE Heiko" w:date="2021-09-02T15:13:00Z">
              <w:r>
                <w:rPr>
                  <w:color w:val="000000"/>
                  <w:lang w:eastAsia="en-GB"/>
                </w:rPr>
                <w:t>E</w:t>
              </w:r>
            </w:ins>
            <w:del w:id="125" w:author="KRUSE Heiko" w:date="2021-09-02T15:13:00Z">
              <w:r w:rsidR="0006499B" w:rsidRPr="00816C4A" w:rsidDel="00B47147">
                <w:rPr>
                  <w:color w:val="000000"/>
                  <w:lang w:eastAsia="en-GB"/>
                </w:rPr>
                <w:delText>F</w:delText>
              </w:r>
            </w:del>
          </w:p>
        </w:tc>
      </w:tr>
      <w:tr w:rsidR="0006499B" w:rsidRPr="00816C4A" w14:paraId="49630E12"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E8C64E6" w14:textId="77777777" w:rsidR="0006499B" w:rsidRPr="00816C4A" w:rsidRDefault="0006499B" w:rsidP="0006499B">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B07A504" w14:textId="77777777" w:rsidR="0006499B" w:rsidRPr="00816C4A" w:rsidRDefault="0006499B" w:rsidP="0006499B">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F528602"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BEBE8CC"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4EAD81" w14:textId="63ADE89A" w:rsidR="0006499B" w:rsidRPr="00816C4A" w:rsidRDefault="00B47147" w:rsidP="0006499B">
            <w:pPr>
              <w:pStyle w:val="TAC"/>
              <w:ind w:left="284" w:hanging="284"/>
              <w:rPr>
                <w:color w:val="000000"/>
                <w:lang w:eastAsia="en-GB"/>
              </w:rPr>
            </w:pPr>
            <w:ins w:id="126" w:author="KRUSE Heiko" w:date="2021-09-02T15:13:00Z">
              <w:r>
                <w:rPr>
                  <w:color w:val="000000"/>
                  <w:lang w:eastAsia="en-GB"/>
                </w:rPr>
                <w:t>F</w:t>
              </w:r>
            </w:ins>
            <w:del w:id="127" w:author="KRUSE Heiko" w:date="2021-09-02T15:13:00Z">
              <w:r w:rsidR="0006499B" w:rsidRPr="00816C4A" w:rsidDel="00B47147">
                <w:rPr>
                  <w:color w:val="000000"/>
                  <w:lang w:eastAsia="en-GB"/>
                </w:rPr>
                <w:delText>G</w:delText>
              </w:r>
            </w:del>
          </w:p>
        </w:tc>
      </w:tr>
      <w:tr w:rsidR="0006499B" w:rsidRPr="00816C4A" w14:paraId="1007E04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81FAB11" w14:textId="77777777" w:rsidR="0006499B" w:rsidRPr="00816C4A" w:rsidRDefault="0006499B" w:rsidP="0006499B">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1F2A5E8" w14:textId="77777777" w:rsidR="0006499B" w:rsidRPr="00816C4A" w:rsidRDefault="0006499B" w:rsidP="0006499B">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04D3A381"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3446D5"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8E3158" w14:textId="3036E6D3" w:rsidR="0006499B" w:rsidRPr="00816C4A" w:rsidRDefault="00B47147" w:rsidP="0006499B">
            <w:pPr>
              <w:pStyle w:val="TAC"/>
              <w:ind w:left="284" w:hanging="284"/>
              <w:rPr>
                <w:color w:val="000000"/>
                <w:lang w:eastAsia="en-GB"/>
              </w:rPr>
            </w:pPr>
            <w:ins w:id="128" w:author="KRUSE Heiko" w:date="2021-09-02T15:13:00Z">
              <w:r>
                <w:rPr>
                  <w:color w:val="000000"/>
                  <w:lang w:eastAsia="en-GB"/>
                </w:rPr>
                <w:t>G</w:t>
              </w:r>
            </w:ins>
            <w:del w:id="129" w:author="KRUSE Heiko" w:date="2021-09-02T15:13:00Z">
              <w:r w:rsidR="0006499B" w:rsidRPr="00816C4A" w:rsidDel="00B47147">
                <w:rPr>
                  <w:color w:val="000000"/>
                  <w:lang w:eastAsia="en-GB"/>
                </w:rPr>
                <w:delText>H</w:delText>
              </w:r>
            </w:del>
          </w:p>
        </w:tc>
      </w:tr>
      <w:tr w:rsidR="0006499B" w:rsidRPr="00816C4A" w14:paraId="3CE0C5E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932C494" w14:textId="77777777" w:rsidR="0006499B" w:rsidRPr="00816C4A" w:rsidRDefault="0006499B" w:rsidP="0006499B">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4BAC26A0" w14:textId="77777777" w:rsidR="0006499B" w:rsidRPr="00816C4A" w:rsidRDefault="0006499B" w:rsidP="0006499B">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26529F32"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AB1F730"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864C4DB" w14:textId="283CA160" w:rsidR="0006499B" w:rsidRPr="00816C4A" w:rsidRDefault="00B47147" w:rsidP="0006499B">
            <w:pPr>
              <w:pStyle w:val="TAC"/>
              <w:ind w:left="284" w:hanging="284"/>
              <w:rPr>
                <w:color w:val="000000"/>
                <w:lang w:eastAsia="en-GB"/>
              </w:rPr>
            </w:pPr>
            <w:ins w:id="130" w:author="KRUSE Heiko" w:date="2021-09-02T15:13:00Z">
              <w:r>
                <w:rPr>
                  <w:color w:val="000000"/>
                  <w:lang w:eastAsia="en-GB"/>
                </w:rPr>
                <w:t>H</w:t>
              </w:r>
            </w:ins>
            <w:del w:id="131" w:author="KRUSE Heiko" w:date="2021-09-02T15:13:00Z">
              <w:r w:rsidR="0006499B" w:rsidRPr="00816C4A" w:rsidDel="00B47147">
                <w:rPr>
                  <w:color w:val="000000"/>
                  <w:lang w:eastAsia="en-GB"/>
                </w:rPr>
                <w:delText>I</w:delText>
              </w:r>
            </w:del>
          </w:p>
        </w:tc>
      </w:tr>
      <w:tr w:rsidR="0006499B" w:rsidRPr="00816C4A" w14:paraId="33BA84B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615C9B3" w14:textId="77777777" w:rsidR="0006499B" w:rsidRPr="00816C4A" w:rsidRDefault="0006499B" w:rsidP="0006499B">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5CE79F22" w14:textId="77777777" w:rsidR="0006499B" w:rsidRPr="00816C4A" w:rsidRDefault="0006499B" w:rsidP="0006499B">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CD0C3A7"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FEEB184"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1CD23E" w14:textId="4063B767" w:rsidR="0006499B" w:rsidRPr="00816C4A" w:rsidRDefault="00B47147" w:rsidP="0006499B">
            <w:pPr>
              <w:pStyle w:val="TAC"/>
              <w:ind w:left="284" w:hanging="284"/>
              <w:rPr>
                <w:color w:val="000000"/>
                <w:lang w:eastAsia="en-GB"/>
              </w:rPr>
            </w:pPr>
            <w:ins w:id="132" w:author="KRUSE Heiko" w:date="2021-09-02T15:13:00Z">
              <w:r>
                <w:rPr>
                  <w:color w:val="000000"/>
                  <w:lang w:eastAsia="en-GB"/>
                </w:rPr>
                <w:t>I</w:t>
              </w:r>
            </w:ins>
            <w:del w:id="133" w:author="KRUSE Heiko" w:date="2021-09-02T15:13:00Z">
              <w:r w:rsidR="0006499B" w:rsidRPr="00816C4A" w:rsidDel="00B47147">
                <w:rPr>
                  <w:color w:val="000000"/>
                  <w:lang w:eastAsia="en-GB"/>
                </w:rPr>
                <w:delText>J</w:delText>
              </w:r>
            </w:del>
          </w:p>
        </w:tc>
      </w:tr>
      <w:tr w:rsidR="0006499B" w:rsidRPr="00816C4A" w14:paraId="33925043"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58150FF" w14:textId="77777777" w:rsidR="0006499B" w:rsidRPr="00816C4A" w:rsidRDefault="0006499B" w:rsidP="0006499B">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D0D002F" w14:textId="77777777" w:rsidR="0006499B" w:rsidRPr="00816C4A" w:rsidRDefault="0006499B" w:rsidP="0006499B">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16CCD1BC"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96D7C9"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12698" w14:textId="1B2AE5C0" w:rsidR="0006499B" w:rsidRPr="00816C4A" w:rsidRDefault="00B47147" w:rsidP="0006499B">
            <w:pPr>
              <w:pStyle w:val="TAC"/>
              <w:ind w:left="284" w:hanging="284"/>
              <w:rPr>
                <w:color w:val="000000"/>
                <w:lang w:eastAsia="en-GB"/>
              </w:rPr>
            </w:pPr>
            <w:ins w:id="134" w:author="KRUSE Heiko" w:date="2021-09-02T15:13:00Z">
              <w:r>
                <w:rPr>
                  <w:color w:val="000000"/>
                  <w:lang w:eastAsia="en-GB"/>
                </w:rPr>
                <w:t>J</w:t>
              </w:r>
            </w:ins>
            <w:del w:id="135" w:author="KRUSE Heiko" w:date="2021-09-02T15:13:00Z">
              <w:r w:rsidR="0006499B" w:rsidRPr="00816C4A" w:rsidDel="00B47147">
                <w:rPr>
                  <w:color w:val="000000"/>
                  <w:lang w:eastAsia="en-GB"/>
                </w:rPr>
                <w:delText>K</w:delText>
              </w:r>
            </w:del>
          </w:p>
        </w:tc>
      </w:tr>
      <w:tr w:rsidR="0006499B" w:rsidRPr="00816C4A" w14:paraId="3BD6913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F1DF947" w14:textId="77777777" w:rsidR="0006499B" w:rsidRPr="00816C4A" w:rsidRDefault="0006499B" w:rsidP="0006499B">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0BF0D198" w14:textId="77777777" w:rsidR="0006499B" w:rsidRPr="00816C4A" w:rsidRDefault="0006499B" w:rsidP="0006499B">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30A55B8F"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2B63E49"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805F58" w14:textId="592EE4AD" w:rsidR="0006499B" w:rsidRPr="00816C4A" w:rsidRDefault="00B47147" w:rsidP="0006499B">
            <w:pPr>
              <w:pStyle w:val="TAC"/>
              <w:ind w:left="284" w:hanging="284"/>
              <w:rPr>
                <w:color w:val="000000"/>
                <w:lang w:eastAsia="en-GB"/>
              </w:rPr>
            </w:pPr>
            <w:ins w:id="136" w:author="KRUSE Heiko" w:date="2021-09-02T15:13:00Z">
              <w:r>
                <w:rPr>
                  <w:color w:val="000000"/>
                  <w:lang w:eastAsia="en-GB"/>
                </w:rPr>
                <w:t>K</w:t>
              </w:r>
            </w:ins>
            <w:del w:id="137" w:author="KRUSE Heiko" w:date="2021-09-02T15:13:00Z">
              <w:r w:rsidR="0006499B" w:rsidRPr="00816C4A" w:rsidDel="00B47147">
                <w:rPr>
                  <w:color w:val="000000"/>
                  <w:lang w:eastAsia="en-GB"/>
                </w:rPr>
                <w:delText>L</w:delText>
              </w:r>
            </w:del>
          </w:p>
        </w:tc>
      </w:tr>
      <w:tr w:rsidR="0006499B" w:rsidRPr="00816C4A" w14:paraId="4F824193"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18E4B3E" w14:textId="77777777" w:rsidR="0006499B" w:rsidRPr="00816C4A" w:rsidRDefault="0006499B" w:rsidP="0006499B">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AE955F3" w14:textId="77777777" w:rsidR="0006499B" w:rsidRPr="00816C4A" w:rsidRDefault="0006499B" w:rsidP="0006499B">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24932F9C" w14:textId="77777777" w:rsidR="0006499B" w:rsidRPr="00816C4A" w:rsidRDefault="0006499B" w:rsidP="0006499B">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D962F77" w14:textId="77777777" w:rsidR="0006499B" w:rsidRPr="00816C4A" w:rsidRDefault="0006499B" w:rsidP="0006499B">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5A7C01F" w14:textId="666CC747" w:rsidR="0006499B" w:rsidRPr="00816C4A" w:rsidRDefault="00B47147" w:rsidP="0006499B">
            <w:pPr>
              <w:pStyle w:val="TAC"/>
              <w:ind w:left="284" w:hanging="284"/>
              <w:rPr>
                <w:color w:val="000000"/>
                <w:lang w:eastAsia="en-GB"/>
              </w:rPr>
            </w:pPr>
            <w:ins w:id="138" w:author="KRUSE Heiko" w:date="2021-09-02T15:13:00Z">
              <w:r>
                <w:rPr>
                  <w:color w:val="000000"/>
                </w:rPr>
                <w:t>L</w:t>
              </w:r>
            </w:ins>
            <w:del w:id="139" w:author="KRUSE Heiko" w:date="2021-09-02T15:13:00Z">
              <w:r w:rsidR="0006499B" w:rsidRPr="00816C4A" w:rsidDel="00B47147">
                <w:rPr>
                  <w:color w:val="000000"/>
                </w:rPr>
                <w:delText>M</w:delText>
              </w:r>
            </w:del>
          </w:p>
        </w:tc>
      </w:tr>
    </w:tbl>
    <w:p w14:paraId="531A75D9" w14:textId="77777777" w:rsidR="0006499B" w:rsidRPr="00816C4A" w:rsidRDefault="0006499B" w:rsidP="0006499B"/>
    <w:p w14:paraId="3927F0AE" w14:textId="77777777" w:rsidR="0006499B" w:rsidRPr="00816C4A" w:rsidRDefault="0006499B" w:rsidP="0006499B">
      <w:pPr>
        <w:pStyle w:val="B1"/>
      </w:pPr>
      <w:r w:rsidRPr="00816C4A">
        <w:t>-</w:t>
      </w:r>
      <w:r w:rsidRPr="00816C4A">
        <w:tab/>
        <w:t>Event list: the Event list data object shall contain only one event (value part of length 1 byte), and the ME shall set the event to:</w:t>
      </w:r>
    </w:p>
    <w:p w14:paraId="4C491DCC" w14:textId="77777777" w:rsidR="0006499B" w:rsidRPr="00816C4A" w:rsidRDefault="0006499B" w:rsidP="0006499B">
      <w:pPr>
        <w:pStyle w:val="B2"/>
      </w:pPr>
      <w:r>
        <w:t>-</w:t>
      </w:r>
      <w:r>
        <w:tab/>
      </w:r>
      <w:r w:rsidRPr="00816C4A">
        <w:t>Data Connection Status Change.</w:t>
      </w:r>
    </w:p>
    <w:p w14:paraId="2C090C1A" w14:textId="77777777" w:rsidR="0006499B" w:rsidRPr="00816C4A" w:rsidRDefault="0006499B" w:rsidP="0006499B">
      <w:pPr>
        <w:pStyle w:val="B1"/>
      </w:pPr>
      <w:r w:rsidRPr="00816C4A">
        <w:t>-</w:t>
      </w:r>
      <w:r w:rsidRPr="00816C4A">
        <w:tab/>
        <w:t>Device identities: the terminal shall set the device identities to:</w:t>
      </w:r>
    </w:p>
    <w:p w14:paraId="722217FC" w14:textId="77777777" w:rsidR="0006499B" w:rsidRPr="00816C4A" w:rsidRDefault="0006499B" w:rsidP="0006499B">
      <w:pPr>
        <w:pStyle w:val="B2"/>
      </w:pPr>
      <w:r>
        <w:t>-</w:t>
      </w:r>
      <w:r>
        <w:tab/>
      </w:r>
      <w:r w:rsidRPr="00816C4A">
        <w:t>source:</w:t>
      </w:r>
      <w:r w:rsidRPr="00816C4A">
        <w:tab/>
        <w:t>Network for network originated messages. ME for ME originated messages;</w:t>
      </w:r>
    </w:p>
    <w:p w14:paraId="20FF16E2" w14:textId="77777777" w:rsidR="0006499B" w:rsidRPr="00816C4A" w:rsidRDefault="0006499B" w:rsidP="0006499B">
      <w:pPr>
        <w:pStyle w:val="B2"/>
      </w:pPr>
      <w:r>
        <w:t>-</w:t>
      </w:r>
      <w:r>
        <w:tab/>
      </w:r>
      <w:r w:rsidRPr="00816C4A">
        <w:t>destination:</w:t>
      </w:r>
      <w:r w:rsidRPr="00816C4A">
        <w:tab/>
        <w:t>UICC.</w:t>
      </w:r>
    </w:p>
    <w:p w14:paraId="751DAB26" w14:textId="77777777" w:rsidR="0006499B" w:rsidRDefault="0006499B" w:rsidP="0006499B">
      <w:pPr>
        <w:pStyle w:val="B1"/>
      </w:pPr>
      <w:r w:rsidRPr="00816C4A">
        <w:t>-</w:t>
      </w:r>
      <w:r w:rsidRPr="00816C4A">
        <w:tab/>
        <w:t>Data connection status: This data object shall contain the status of the data connection.</w:t>
      </w:r>
    </w:p>
    <w:p w14:paraId="0E3BC2D9" w14:textId="77777777" w:rsidR="0006499B" w:rsidRPr="00816C4A" w:rsidRDefault="0006499B" w:rsidP="0006499B">
      <w:pPr>
        <w:pStyle w:val="B1"/>
      </w:pPr>
      <w:r>
        <w:t>-</w:t>
      </w:r>
      <w:r>
        <w:tab/>
        <w:t>Data connection type: This data object shall contain the type of data connection.</w:t>
      </w:r>
    </w:p>
    <w:p w14:paraId="25AEC3FE" w14:textId="77777777" w:rsidR="0006499B" w:rsidRPr="00816C4A" w:rsidRDefault="0006499B" w:rsidP="0006499B">
      <w:pPr>
        <w:pStyle w:val="B1"/>
      </w:pPr>
      <w:r w:rsidRPr="00816C4A">
        <w:t>-</w:t>
      </w:r>
      <w:r w:rsidRPr="00816C4A">
        <w:tab/>
        <w:t>(E/5G)SM cause: If an (</w:t>
      </w:r>
      <w:r w:rsidRPr="008B30BD">
        <w:t>E</w:t>
      </w:r>
      <w:r>
        <w:t>/5G</w:t>
      </w:r>
      <w:r w:rsidRPr="00816C4A">
        <w:t>)SM cause is available, this data object shall contain either the SM cause as defined in 3GPP TS 24.008 [9] or the ESM cause as defined in 3GPP TS 24.301 [46], or the 5GSM cause as defined in 3GPP TS 24.501 [70].</w:t>
      </w:r>
    </w:p>
    <w:p w14:paraId="3CA1B3DA" w14:textId="77777777" w:rsidR="0006499B" w:rsidRPr="00816C4A" w:rsidRDefault="0006499B" w:rsidP="0006499B">
      <w:pPr>
        <w:pStyle w:val="B1"/>
      </w:pPr>
      <w:r w:rsidRPr="00816C4A">
        <w:t>-</w:t>
      </w:r>
      <w:r w:rsidRPr="00816C4A">
        <w:tab/>
        <w:t>Transaction identifier: The Transaction identifier data object shall contain one transaction identifier as defined in clause 8.28.</w:t>
      </w:r>
    </w:p>
    <w:p w14:paraId="227D7E1A" w14:textId="77777777" w:rsidR="0006499B" w:rsidRPr="00816C4A" w:rsidRDefault="0006499B" w:rsidP="0006499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35B5EFF" w14:textId="77777777" w:rsidR="0006499B" w:rsidRPr="00816C4A" w:rsidRDefault="0006499B" w:rsidP="0006499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23583547" w14:textId="77777777" w:rsidR="0006499B" w:rsidRPr="00816C4A" w:rsidRDefault="0006499B" w:rsidP="0006499B">
      <w:pPr>
        <w:pStyle w:val="B1"/>
      </w:pPr>
      <w:r w:rsidRPr="00816C4A">
        <w:t>-</w:t>
      </w:r>
      <w:r w:rsidRPr="00816C4A">
        <w:tab/>
        <w:t>Access Technology: This data object shall contain the access technology of the rejecting or accepting network.</w:t>
      </w:r>
    </w:p>
    <w:p w14:paraId="0A00BA11" w14:textId="77777777" w:rsidR="0006499B" w:rsidRPr="00816C4A" w:rsidRDefault="0006499B" w:rsidP="0006499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58EEC669" w14:textId="77777777" w:rsidR="0006499B" w:rsidRPr="00816C4A" w:rsidRDefault="0006499B" w:rsidP="0006499B">
      <w:pPr>
        <w:pStyle w:val="B1"/>
        <w:rPr>
          <w:rFonts w:eastAsia="Calibri"/>
          <w:lang w:val="en-US"/>
        </w:rPr>
      </w:pPr>
      <w:r w:rsidRPr="00816C4A">
        <w:lastRenderedPageBreak/>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5B3E98BD" w14:textId="77777777" w:rsidR="0006499B" w:rsidRPr="00816C4A" w:rsidRDefault="0006499B" w:rsidP="0006499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0B766866" w14:textId="33F06834" w:rsidR="0006499B" w:rsidRDefault="0006499B" w:rsidP="0006499B">
      <w:r w:rsidRPr="00816C4A">
        <w:t>Response parameters/data: None for this type of ENVELOPE command.</w:t>
      </w:r>
    </w:p>
    <w:p w14:paraId="28DA568D" w14:textId="434895D2" w:rsidR="00425D5E" w:rsidRDefault="00425D5E" w:rsidP="0006499B"/>
    <w:p w14:paraId="52A868CA" w14:textId="5C187AB7" w:rsidR="00425D5E" w:rsidRDefault="00425D5E" w:rsidP="0006499B"/>
    <w:p w14:paraId="79ECE9E8" w14:textId="041B9219" w:rsidR="00425D5E" w:rsidRDefault="00425D5E" w:rsidP="00425D5E">
      <w:pPr>
        <w:jc w:val="center"/>
        <w:rPr>
          <w:noProof/>
        </w:rPr>
      </w:pPr>
      <w:r>
        <w:rPr>
          <w:noProof/>
          <w:highlight w:val="green"/>
        </w:rPr>
        <w:t>***** Ninth</w:t>
      </w:r>
      <w:r w:rsidRPr="00CF4F58">
        <w:rPr>
          <w:noProof/>
          <w:highlight w:val="green"/>
        </w:rPr>
        <w:t xml:space="preserve"> change *****</w:t>
      </w:r>
    </w:p>
    <w:p w14:paraId="3228B578" w14:textId="10D66B83" w:rsidR="00425D5E" w:rsidRDefault="00425D5E" w:rsidP="0006499B"/>
    <w:p w14:paraId="0CE72861" w14:textId="2FE0DF6A" w:rsidR="00425D5E" w:rsidRDefault="00425D5E" w:rsidP="0006499B"/>
    <w:p w14:paraId="60E7B5AE" w14:textId="77777777" w:rsidR="00425D5E" w:rsidRPr="00816C4A" w:rsidRDefault="00425D5E" w:rsidP="0006499B"/>
    <w:p w14:paraId="1E3CA620" w14:textId="77777777" w:rsidR="0006499B" w:rsidRPr="00816C4A" w:rsidRDefault="0006499B" w:rsidP="0006499B">
      <w:pPr>
        <w:pStyle w:val="berschrift3"/>
      </w:pPr>
      <w:bookmarkStart w:id="140" w:name="_Toc3200926"/>
      <w:bookmarkStart w:id="141" w:name="_Toc20392669"/>
      <w:bookmarkStart w:id="142" w:name="_Toc27774316"/>
      <w:bookmarkStart w:id="143" w:name="_Toc36482776"/>
      <w:bookmarkStart w:id="144" w:name="_Toc36484435"/>
      <w:bookmarkStart w:id="145" w:name="_Toc44933365"/>
      <w:bookmarkStart w:id="146" w:name="_Toc50972318"/>
      <w:bookmarkStart w:id="147" w:name="_Toc57105072"/>
      <w:bookmarkStart w:id="148" w:name="_Toc57105647"/>
      <w:r w:rsidRPr="00816C4A">
        <w:t>7.10.2</w:t>
      </w:r>
      <w:r w:rsidRPr="00816C4A">
        <w:tab/>
        <w:t>Structure of ENVELOPE (Geographical Location Reporting)</w:t>
      </w:r>
      <w:bookmarkEnd w:id="140"/>
      <w:bookmarkEnd w:id="141"/>
      <w:bookmarkEnd w:id="142"/>
      <w:bookmarkEnd w:id="143"/>
      <w:bookmarkEnd w:id="144"/>
      <w:bookmarkEnd w:id="145"/>
      <w:bookmarkEnd w:id="146"/>
      <w:bookmarkEnd w:id="147"/>
      <w:bookmarkEnd w:id="148"/>
    </w:p>
    <w:p w14:paraId="17BDE59B" w14:textId="77777777" w:rsidR="0006499B" w:rsidRPr="00816C4A" w:rsidRDefault="0006499B" w:rsidP="0006499B">
      <w:pPr>
        <w:keepNext/>
        <w:keepLines/>
      </w:pPr>
      <w:r w:rsidRPr="00816C4A">
        <w:t>Direction: ME to UICC.</w:t>
      </w:r>
    </w:p>
    <w:p w14:paraId="6B1E25D3" w14:textId="77777777" w:rsidR="0006499B" w:rsidRPr="00816C4A" w:rsidRDefault="0006499B" w:rsidP="0006499B">
      <w:pPr>
        <w:keepNext/>
        <w:keepLines/>
      </w:pPr>
      <w:r w:rsidRPr="00816C4A">
        <w:t>The command header is specified in TS 31.101 [13].</w:t>
      </w:r>
    </w:p>
    <w:p w14:paraId="7E9E0A88" w14:textId="77777777" w:rsidR="0006499B" w:rsidRPr="00816C4A" w:rsidRDefault="0006499B" w:rsidP="0006499B">
      <w:r w:rsidRPr="00816C4A">
        <w:t>Command parameters/data.</w:t>
      </w:r>
    </w:p>
    <w:p w14:paraId="1006FF6A"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01F1FD39" w14:textId="77777777" w:rsidTr="0006499B">
        <w:trPr>
          <w:jc w:val="center"/>
        </w:trPr>
        <w:tc>
          <w:tcPr>
            <w:tcW w:w="3756" w:type="dxa"/>
          </w:tcPr>
          <w:p w14:paraId="778150A8" w14:textId="77777777" w:rsidR="0006499B" w:rsidRPr="00816C4A" w:rsidRDefault="0006499B" w:rsidP="0006499B">
            <w:pPr>
              <w:pStyle w:val="TAH"/>
              <w:rPr>
                <w:lang w:eastAsia="en-GB"/>
              </w:rPr>
            </w:pPr>
            <w:r w:rsidRPr="00816C4A">
              <w:rPr>
                <w:lang w:eastAsia="en-GB"/>
              </w:rPr>
              <w:t>Description</w:t>
            </w:r>
          </w:p>
        </w:tc>
        <w:tc>
          <w:tcPr>
            <w:tcW w:w="1240" w:type="dxa"/>
          </w:tcPr>
          <w:p w14:paraId="3700445A" w14:textId="77777777" w:rsidR="0006499B" w:rsidRPr="00816C4A" w:rsidRDefault="0006499B" w:rsidP="0006499B">
            <w:pPr>
              <w:pStyle w:val="TAH"/>
              <w:rPr>
                <w:lang w:eastAsia="en-GB"/>
              </w:rPr>
            </w:pPr>
            <w:r w:rsidRPr="00816C4A">
              <w:rPr>
                <w:lang w:eastAsia="en-GB"/>
              </w:rPr>
              <w:t>Clause</w:t>
            </w:r>
          </w:p>
        </w:tc>
        <w:tc>
          <w:tcPr>
            <w:tcW w:w="1240" w:type="dxa"/>
          </w:tcPr>
          <w:p w14:paraId="204B0C56" w14:textId="77777777" w:rsidR="0006499B" w:rsidRPr="00816C4A" w:rsidRDefault="0006499B" w:rsidP="0006499B">
            <w:pPr>
              <w:pStyle w:val="TAH"/>
              <w:rPr>
                <w:lang w:eastAsia="en-GB"/>
              </w:rPr>
            </w:pPr>
            <w:r w:rsidRPr="00816C4A">
              <w:rPr>
                <w:lang w:eastAsia="en-GB"/>
              </w:rPr>
              <w:t>M/O/C</w:t>
            </w:r>
          </w:p>
        </w:tc>
        <w:tc>
          <w:tcPr>
            <w:tcW w:w="852" w:type="dxa"/>
          </w:tcPr>
          <w:p w14:paraId="7A24F856" w14:textId="77777777" w:rsidR="0006499B" w:rsidRPr="00816C4A" w:rsidRDefault="0006499B" w:rsidP="0006499B">
            <w:pPr>
              <w:pStyle w:val="TAH"/>
              <w:rPr>
                <w:lang w:eastAsia="en-GB"/>
              </w:rPr>
            </w:pPr>
            <w:r w:rsidRPr="00816C4A">
              <w:rPr>
                <w:lang w:eastAsia="en-GB"/>
              </w:rPr>
              <w:t>Min</w:t>
            </w:r>
          </w:p>
        </w:tc>
        <w:tc>
          <w:tcPr>
            <w:tcW w:w="1418" w:type="dxa"/>
          </w:tcPr>
          <w:p w14:paraId="7757E4D0" w14:textId="77777777" w:rsidR="0006499B" w:rsidRPr="00816C4A" w:rsidRDefault="0006499B" w:rsidP="0006499B">
            <w:pPr>
              <w:pStyle w:val="TAH"/>
              <w:rPr>
                <w:lang w:eastAsia="en-GB"/>
              </w:rPr>
            </w:pPr>
            <w:r w:rsidRPr="00816C4A">
              <w:rPr>
                <w:lang w:eastAsia="en-GB"/>
              </w:rPr>
              <w:t>Length</w:t>
            </w:r>
          </w:p>
        </w:tc>
      </w:tr>
      <w:tr w:rsidR="0006499B" w:rsidRPr="00816C4A" w14:paraId="71440E3C" w14:textId="77777777" w:rsidTr="0006499B">
        <w:trPr>
          <w:jc w:val="center"/>
        </w:trPr>
        <w:tc>
          <w:tcPr>
            <w:tcW w:w="3756" w:type="dxa"/>
          </w:tcPr>
          <w:p w14:paraId="3B8C1859" w14:textId="77777777" w:rsidR="0006499B" w:rsidRPr="00816C4A" w:rsidRDefault="0006499B" w:rsidP="0006499B">
            <w:pPr>
              <w:pStyle w:val="TAL"/>
            </w:pPr>
            <w:r w:rsidRPr="00816C4A">
              <w:t>Geographical Location Reporting tag</w:t>
            </w:r>
          </w:p>
        </w:tc>
        <w:tc>
          <w:tcPr>
            <w:tcW w:w="1240" w:type="dxa"/>
          </w:tcPr>
          <w:p w14:paraId="088EE15C" w14:textId="77777777" w:rsidR="0006499B" w:rsidRPr="00816C4A" w:rsidRDefault="0006499B" w:rsidP="0006499B">
            <w:pPr>
              <w:pStyle w:val="TAL"/>
              <w:jc w:val="center"/>
            </w:pPr>
            <w:r w:rsidRPr="00816C4A">
              <w:t>9.1</w:t>
            </w:r>
          </w:p>
        </w:tc>
        <w:tc>
          <w:tcPr>
            <w:tcW w:w="1240" w:type="dxa"/>
          </w:tcPr>
          <w:p w14:paraId="6C68346D" w14:textId="77777777" w:rsidR="0006499B" w:rsidRPr="00816C4A" w:rsidRDefault="0006499B" w:rsidP="0006499B">
            <w:pPr>
              <w:pStyle w:val="TAL"/>
              <w:jc w:val="center"/>
            </w:pPr>
            <w:r w:rsidRPr="00816C4A">
              <w:t>M</w:t>
            </w:r>
          </w:p>
        </w:tc>
        <w:tc>
          <w:tcPr>
            <w:tcW w:w="852" w:type="dxa"/>
          </w:tcPr>
          <w:p w14:paraId="74B027AA" w14:textId="77777777" w:rsidR="0006499B" w:rsidRPr="00816C4A" w:rsidRDefault="0006499B" w:rsidP="0006499B">
            <w:pPr>
              <w:pStyle w:val="TAL"/>
              <w:jc w:val="center"/>
            </w:pPr>
            <w:r w:rsidRPr="00816C4A">
              <w:t>Y</w:t>
            </w:r>
          </w:p>
        </w:tc>
        <w:tc>
          <w:tcPr>
            <w:tcW w:w="1418" w:type="dxa"/>
          </w:tcPr>
          <w:p w14:paraId="24EE9E85" w14:textId="77777777" w:rsidR="0006499B" w:rsidRPr="00816C4A" w:rsidRDefault="0006499B" w:rsidP="0006499B">
            <w:pPr>
              <w:pStyle w:val="TAL"/>
              <w:jc w:val="center"/>
            </w:pPr>
            <w:r w:rsidRPr="00816C4A">
              <w:t>1</w:t>
            </w:r>
          </w:p>
        </w:tc>
      </w:tr>
      <w:tr w:rsidR="0006499B" w:rsidRPr="00816C4A" w14:paraId="2B3C485B" w14:textId="77777777" w:rsidTr="0006499B">
        <w:trPr>
          <w:jc w:val="center"/>
        </w:trPr>
        <w:tc>
          <w:tcPr>
            <w:tcW w:w="3756" w:type="dxa"/>
          </w:tcPr>
          <w:p w14:paraId="5AE2FD4B" w14:textId="77777777" w:rsidR="0006499B" w:rsidRPr="00816C4A" w:rsidRDefault="0006499B" w:rsidP="0006499B">
            <w:pPr>
              <w:pStyle w:val="TAL"/>
            </w:pPr>
            <w:r w:rsidRPr="00816C4A">
              <w:t>Length (A</w:t>
            </w:r>
            <w:del w:id="149" w:author="KRUSE Heiko" w:date="2021-09-02T14:36:00Z">
              <w:r w:rsidRPr="00816C4A" w:rsidDel="002827C2">
                <w:delText xml:space="preserve"> or A</w:delText>
              </w:r>
            </w:del>
            <w:r w:rsidRPr="00816C4A">
              <w:t>+B</w:t>
            </w:r>
            <w:del w:id="150" w:author="KRUSE Heiko" w:date="2021-09-02T14:36:00Z">
              <w:r w:rsidRPr="00816C4A" w:rsidDel="002827C2">
                <w:delText xml:space="preserve"> or </w:delText>
              </w:r>
              <w:r w:rsidRPr="00816C4A" w:rsidDel="002827C2">
                <w:rPr>
                  <w:caps/>
                </w:rPr>
                <w:delText>A</w:delText>
              </w:r>
            </w:del>
            <w:r w:rsidRPr="00816C4A">
              <w:rPr>
                <w:caps/>
              </w:rPr>
              <w:t>+C</w:t>
            </w:r>
            <w:r w:rsidRPr="00816C4A">
              <w:t>)</w:t>
            </w:r>
          </w:p>
        </w:tc>
        <w:tc>
          <w:tcPr>
            <w:tcW w:w="1240" w:type="dxa"/>
          </w:tcPr>
          <w:p w14:paraId="511C1CDB" w14:textId="77777777" w:rsidR="0006499B" w:rsidRPr="00816C4A" w:rsidRDefault="0006499B" w:rsidP="0006499B">
            <w:pPr>
              <w:pStyle w:val="TAL"/>
              <w:jc w:val="center"/>
            </w:pPr>
            <w:r w:rsidRPr="00816C4A">
              <w:t>-</w:t>
            </w:r>
          </w:p>
        </w:tc>
        <w:tc>
          <w:tcPr>
            <w:tcW w:w="1240" w:type="dxa"/>
          </w:tcPr>
          <w:p w14:paraId="3E8BEC01" w14:textId="77777777" w:rsidR="0006499B" w:rsidRPr="00816C4A" w:rsidRDefault="0006499B" w:rsidP="0006499B">
            <w:pPr>
              <w:pStyle w:val="TAL"/>
              <w:jc w:val="center"/>
            </w:pPr>
            <w:r w:rsidRPr="00816C4A">
              <w:t>M</w:t>
            </w:r>
          </w:p>
        </w:tc>
        <w:tc>
          <w:tcPr>
            <w:tcW w:w="852" w:type="dxa"/>
          </w:tcPr>
          <w:p w14:paraId="18E9B22A" w14:textId="77777777" w:rsidR="0006499B" w:rsidRPr="00816C4A" w:rsidRDefault="0006499B" w:rsidP="0006499B">
            <w:pPr>
              <w:pStyle w:val="TAL"/>
              <w:jc w:val="center"/>
            </w:pPr>
            <w:r w:rsidRPr="00816C4A">
              <w:t>Y</w:t>
            </w:r>
          </w:p>
        </w:tc>
        <w:tc>
          <w:tcPr>
            <w:tcW w:w="1418" w:type="dxa"/>
          </w:tcPr>
          <w:p w14:paraId="5864B9E4" w14:textId="77777777" w:rsidR="0006499B" w:rsidRPr="00816C4A" w:rsidRDefault="0006499B" w:rsidP="0006499B">
            <w:pPr>
              <w:pStyle w:val="TAL"/>
              <w:jc w:val="center"/>
            </w:pPr>
            <w:r w:rsidRPr="00816C4A">
              <w:t>1 or 2</w:t>
            </w:r>
          </w:p>
        </w:tc>
      </w:tr>
      <w:tr w:rsidR="0006499B" w:rsidRPr="00816C4A" w14:paraId="4949B838" w14:textId="77777777" w:rsidTr="0006499B">
        <w:trPr>
          <w:jc w:val="center"/>
        </w:trPr>
        <w:tc>
          <w:tcPr>
            <w:tcW w:w="3756" w:type="dxa"/>
          </w:tcPr>
          <w:p w14:paraId="42B08D72" w14:textId="77777777" w:rsidR="0006499B" w:rsidRPr="00816C4A" w:rsidRDefault="0006499B" w:rsidP="0006499B">
            <w:pPr>
              <w:pStyle w:val="TAL"/>
            </w:pPr>
            <w:r w:rsidRPr="00816C4A">
              <w:t>Device identities</w:t>
            </w:r>
          </w:p>
        </w:tc>
        <w:tc>
          <w:tcPr>
            <w:tcW w:w="1240" w:type="dxa"/>
          </w:tcPr>
          <w:p w14:paraId="0A2F25B6" w14:textId="77777777" w:rsidR="0006499B" w:rsidRPr="00816C4A" w:rsidRDefault="0006499B" w:rsidP="0006499B">
            <w:pPr>
              <w:pStyle w:val="TAL"/>
              <w:jc w:val="center"/>
            </w:pPr>
            <w:r w:rsidRPr="00816C4A">
              <w:t>8.7</w:t>
            </w:r>
          </w:p>
        </w:tc>
        <w:tc>
          <w:tcPr>
            <w:tcW w:w="1240" w:type="dxa"/>
          </w:tcPr>
          <w:p w14:paraId="4DC65BAF" w14:textId="77777777" w:rsidR="0006499B" w:rsidRPr="00816C4A" w:rsidRDefault="0006499B" w:rsidP="0006499B">
            <w:pPr>
              <w:pStyle w:val="TAL"/>
              <w:jc w:val="center"/>
            </w:pPr>
            <w:r w:rsidRPr="00816C4A">
              <w:t>M</w:t>
            </w:r>
          </w:p>
        </w:tc>
        <w:tc>
          <w:tcPr>
            <w:tcW w:w="852" w:type="dxa"/>
          </w:tcPr>
          <w:p w14:paraId="4DB814A0" w14:textId="77777777" w:rsidR="0006499B" w:rsidRPr="00816C4A" w:rsidRDefault="0006499B" w:rsidP="0006499B">
            <w:pPr>
              <w:pStyle w:val="TAL"/>
              <w:jc w:val="center"/>
            </w:pPr>
            <w:r w:rsidRPr="00816C4A">
              <w:t>Y</w:t>
            </w:r>
          </w:p>
        </w:tc>
        <w:tc>
          <w:tcPr>
            <w:tcW w:w="1418" w:type="dxa"/>
          </w:tcPr>
          <w:p w14:paraId="29FC25FA" w14:textId="77777777" w:rsidR="0006499B" w:rsidRPr="00816C4A" w:rsidRDefault="0006499B" w:rsidP="0006499B">
            <w:pPr>
              <w:pStyle w:val="TAL"/>
              <w:jc w:val="center"/>
            </w:pPr>
            <w:r w:rsidRPr="00816C4A">
              <w:t>A</w:t>
            </w:r>
          </w:p>
        </w:tc>
      </w:tr>
      <w:tr w:rsidR="0006499B" w:rsidRPr="00816C4A" w14:paraId="75F6AE49" w14:textId="77777777" w:rsidTr="0006499B">
        <w:trPr>
          <w:jc w:val="center"/>
        </w:trPr>
        <w:tc>
          <w:tcPr>
            <w:tcW w:w="3756" w:type="dxa"/>
          </w:tcPr>
          <w:p w14:paraId="2C2D125D" w14:textId="77777777" w:rsidR="0006499B" w:rsidRPr="00816C4A" w:rsidRDefault="0006499B" w:rsidP="0006499B">
            <w:pPr>
              <w:pStyle w:val="TAL"/>
            </w:pPr>
            <w:r w:rsidRPr="00816C4A">
              <w:t>GAD shape</w:t>
            </w:r>
          </w:p>
        </w:tc>
        <w:tc>
          <w:tcPr>
            <w:tcW w:w="1240" w:type="dxa"/>
          </w:tcPr>
          <w:p w14:paraId="58264157" w14:textId="77777777" w:rsidR="0006499B" w:rsidRPr="00816C4A" w:rsidRDefault="0006499B" w:rsidP="0006499B">
            <w:pPr>
              <w:pStyle w:val="TAL"/>
              <w:jc w:val="center"/>
            </w:pPr>
            <w:r w:rsidRPr="00816C4A">
              <w:t>8.95</w:t>
            </w:r>
          </w:p>
        </w:tc>
        <w:tc>
          <w:tcPr>
            <w:tcW w:w="1240" w:type="dxa"/>
          </w:tcPr>
          <w:p w14:paraId="4EA5925A" w14:textId="77777777" w:rsidR="0006499B" w:rsidRPr="00816C4A" w:rsidRDefault="0006499B" w:rsidP="0006499B">
            <w:pPr>
              <w:pStyle w:val="TAL"/>
              <w:jc w:val="center"/>
            </w:pPr>
            <w:r w:rsidRPr="00816C4A">
              <w:t>C</w:t>
            </w:r>
          </w:p>
        </w:tc>
        <w:tc>
          <w:tcPr>
            <w:tcW w:w="852" w:type="dxa"/>
          </w:tcPr>
          <w:p w14:paraId="40EC682D" w14:textId="77777777" w:rsidR="0006499B" w:rsidRPr="00816C4A" w:rsidRDefault="0006499B" w:rsidP="0006499B">
            <w:pPr>
              <w:pStyle w:val="TAL"/>
              <w:jc w:val="center"/>
            </w:pPr>
            <w:r w:rsidRPr="00816C4A">
              <w:t>N</w:t>
            </w:r>
          </w:p>
        </w:tc>
        <w:tc>
          <w:tcPr>
            <w:tcW w:w="1418" w:type="dxa"/>
          </w:tcPr>
          <w:p w14:paraId="48656C40" w14:textId="77777777" w:rsidR="0006499B" w:rsidRPr="00816C4A" w:rsidRDefault="0006499B" w:rsidP="0006499B">
            <w:pPr>
              <w:pStyle w:val="TAL"/>
              <w:jc w:val="center"/>
            </w:pPr>
            <w:r w:rsidRPr="00816C4A">
              <w:t>B</w:t>
            </w:r>
          </w:p>
        </w:tc>
      </w:tr>
      <w:tr w:rsidR="0006499B" w:rsidRPr="00816C4A" w14:paraId="1D0D50B4" w14:textId="77777777" w:rsidTr="0006499B">
        <w:trPr>
          <w:jc w:val="center"/>
        </w:trPr>
        <w:tc>
          <w:tcPr>
            <w:tcW w:w="3756" w:type="dxa"/>
          </w:tcPr>
          <w:p w14:paraId="13891AF6" w14:textId="77777777" w:rsidR="0006499B" w:rsidRPr="00816C4A" w:rsidRDefault="0006499B" w:rsidP="0006499B">
            <w:pPr>
              <w:pStyle w:val="TAL"/>
            </w:pPr>
            <w:r w:rsidRPr="00816C4A">
              <w:t>NMEA sentence</w:t>
            </w:r>
          </w:p>
        </w:tc>
        <w:tc>
          <w:tcPr>
            <w:tcW w:w="1240" w:type="dxa"/>
          </w:tcPr>
          <w:p w14:paraId="0DDC0D56" w14:textId="77777777" w:rsidR="0006499B" w:rsidRPr="00816C4A" w:rsidRDefault="0006499B" w:rsidP="0006499B">
            <w:pPr>
              <w:pStyle w:val="TAL"/>
              <w:jc w:val="center"/>
            </w:pPr>
            <w:r w:rsidRPr="00816C4A">
              <w:t xml:space="preserve"> 8.96</w:t>
            </w:r>
          </w:p>
        </w:tc>
        <w:tc>
          <w:tcPr>
            <w:tcW w:w="1240" w:type="dxa"/>
          </w:tcPr>
          <w:p w14:paraId="4DF85809" w14:textId="77777777" w:rsidR="0006499B" w:rsidRPr="00816C4A" w:rsidRDefault="0006499B" w:rsidP="0006499B">
            <w:pPr>
              <w:pStyle w:val="TAL"/>
              <w:jc w:val="center"/>
            </w:pPr>
            <w:r w:rsidRPr="00816C4A">
              <w:t>C</w:t>
            </w:r>
          </w:p>
        </w:tc>
        <w:tc>
          <w:tcPr>
            <w:tcW w:w="852" w:type="dxa"/>
          </w:tcPr>
          <w:p w14:paraId="4B562929" w14:textId="77777777" w:rsidR="0006499B" w:rsidRPr="00816C4A" w:rsidRDefault="0006499B" w:rsidP="0006499B">
            <w:pPr>
              <w:pStyle w:val="TAL"/>
              <w:jc w:val="center"/>
            </w:pPr>
            <w:r w:rsidRPr="00816C4A">
              <w:t>N</w:t>
            </w:r>
          </w:p>
        </w:tc>
        <w:tc>
          <w:tcPr>
            <w:tcW w:w="1418" w:type="dxa"/>
          </w:tcPr>
          <w:p w14:paraId="4375E635" w14:textId="77777777" w:rsidR="0006499B" w:rsidRPr="00816C4A" w:rsidRDefault="0006499B" w:rsidP="0006499B">
            <w:pPr>
              <w:pStyle w:val="TAL"/>
              <w:jc w:val="center"/>
            </w:pPr>
            <w:r w:rsidRPr="00816C4A">
              <w:t>C</w:t>
            </w:r>
          </w:p>
        </w:tc>
      </w:tr>
    </w:tbl>
    <w:p w14:paraId="22DDCDE1" w14:textId="77777777" w:rsidR="0006499B" w:rsidRPr="00816C4A" w:rsidRDefault="0006499B" w:rsidP="0006499B"/>
    <w:p w14:paraId="322FE4F7" w14:textId="77777777" w:rsidR="0006499B" w:rsidRPr="00816C4A" w:rsidRDefault="0006499B" w:rsidP="0006499B">
      <w:pPr>
        <w:pStyle w:val="B1"/>
      </w:pPr>
      <w:r w:rsidRPr="00816C4A">
        <w:t>-</w:t>
      </w:r>
      <w:r w:rsidRPr="00816C4A">
        <w:tab/>
        <w:t>Device identities: the ME shall set the device identities to:</w:t>
      </w:r>
    </w:p>
    <w:p w14:paraId="726FA25B" w14:textId="77777777" w:rsidR="0006499B" w:rsidRPr="00816C4A" w:rsidRDefault="0006499B" w:rsidP="0006499B">
      <w:pPr>
        <w:pStyle w:val="B2"/>
      </w:pPr>
      <w:r w:rsidRPr="00816C4A">
        <w:t>-</w:t>
      </w:r>
      <w:r w:rsidRPr="00816C4A">
        <w:tab/>
        <w:t>source:</w:t>
      </w:r>
      <w:r w:rsidRPr="00816C4A">
        <w:tab/>
        <w:t>ME;</w:t>
      </w:r>
    </w:p>
    <w:p w14:paraId="3FB479F7" w14:textId="77777777" w:rsidR="0006499B" w:rsidRPr="00816C4A" w:rsidRDefault="0006499B" w:rsidP="0006499B">
      <w:pPr>
        <w:pStyle w:val="B2"/>
      </w:pPr>
      <w:r w:rsidRPr="00816C4A">
        <w:t>-</w:t>
      </w:r>
      <w:r w:rsidRPr="00816C4A">
        <w:tab/>
        <w:t>destination:</w:t>
      </w:r>
      <w:r w:rsidRPr="00816C4A">
        <w:tab/>
        <w:t>UICC.</w:t>
      </w:r>
    </w:p>
    <w:p w14:paraId="09B7CAC8" w14:textId="77777777" w:rsidR="0006499B" w:rsidRPr="00816C4A" w:rsidRDefault="0006499B" w:rsidP="0006499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AEB0A29" w14:textId="77777777" w:rsidR="0006499B" w:rsidRPr="00816C4A" w:rsidRDefault="0006499B" w:rsidP="0006499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55F1A6E0" w14:textId="3949292D" w:rsidR="0006499B" w:rsidRDefault="0006499B" w:rsidP="0006499B">
      <w:r w:rsidRPr="00816C4A">
        <w:t>Response parameters/data: None for this type of ENVELOPE command.</w:t>
      </w:r>
    </w:p>
    <w:p w14:paraId="46BD643C" w14:textId="69FEB364" w:rsidR="00425D5E" w:rsidRDefault="00425D5E" w:rsidP="0006499B"/>
    <w:p w14:paraId="6B34E76E" w14:textId="28B2D740" w:rsidR="00425D5E" w:rsidRDefault="00425D5E" w:rsidP="0006499B"/>
    <w:p w14:paraId="27EDAA51" w14:textId="0BC51B68" w:rsidR="00425D5E" w:rsidRDefault="00425D5E" w:rsidP="00425D5E">
      <w:pPr>
        <w:jc w:val="center"/>
        <w:rPr>
          <w:noProof/>
        </w:rPr>
      </w:pPr>
      <w:r>
        <w:rPr>
          <w:noProof/>
          <w:highlight w:val="green"/>
        </w:rPr>
        <w:t>***** Tenth</w:t>
      </w:r>
      <w:r w:rsidRPr="00CF4F58">
        <w:rPr>
          <w:noProof/>
          <w:highlight w:val="green"/>
        </w:rPr>
        <w:t xml:space="preserve"> change *****</w:t>
      </w:r>
    </w:p>
    <w:p w14:paraId="6FF86832" w14:textId="63ABB3E0" w:rsidR="00425D5E" w:rsidRDefault="00425D5E" w:rsidP="0006499B"/>
    <w:p w14:paraId="4D207908" w14:textId="6D01DE68" w:rsidR="00425D5E" w:rsidRDefault="00425D5E" w:rsidP="0006499B"/>
    <w:p w14:paraId="7BBE2DAB" w14:textId="60CEF25F" w:rsidR="00425D5E" w:rsidRDefault="00425D5E" w:rsidP="0006499B"/>
    <w:p w14:paraId="7E351DB8" w14:textId="77777777" w:rsidR="00425D5E" w:rsidRPr="00816C4A" w:rsidRDefault="00425D5E" w:rsidP="0006499B"/>
    <w:p w14:paraId="7E44BAAA" w14:textId="77777777" w:rsidR="0006499B" w:rsidRPr="00816C4A" w:rsidRDefault="0006499B" w:rsidP="0006499B">
      <w:pPr>
        <w:pStyle w:val="berschrift3"/>
      </w:pPr>
      <w:bookmarkStart w:id="151" w:name="_Toc3200930"/>
      <w:bookmarkStart w:id="152" w:name="_Toc20392673"/>
      <w:bookmarkStart w:id="153" w:name="_Toc27774320"/>
      <w:bookmarkStart w:id="154" w:name="_Toc36482780"/>
      <w:bookmarkStart w:id="155" w:name="_Toc36484439"/>
      <w:bookmarkStart w:id="156" w:name="_Toc44933369"/>
      <w:bookmarkStart w:id="157" w:name="_Toc50972322"/>
      <w:bookmarkStart w:id="158" w:name="_Toc57105076"/>
      <w:bookmarkStart w:id="159" w:name="_Toc57105651"/>
      <w:r w:rsidRPr="00816C4A">
        <w:lastRenderedPageBreak/>
        <w:t>7.12.2</w:t>
      </w:r>
      <w:r w:rsidRPr="00816C4A">
        <w:tab/>
        <w:t>Structure of ENVELOPE (ProSe Report)</w:t>
      </w:r>
      <w:bookmarkEnd w:id="151"/>
      <w:bookmarkEnd w:id="152"/>
      <w:bookmarkEnd w:id="153"/>
      <w:bookmarkEnd w:id="154"/>
      <w:bookmarkEnd w:id="155"/>
      <w:bookmarkEnd w:id="156"/>
      <w:bookmarkEnd w:id="157"/>
      <w:bookmarkEnd w:id="158"/>
      <w:bookmarkEnd w:id="159"/>
    </w:p>
    <w:p w14:paraId="2DB9FB54" w14:textId="77777777" w:rsidR="0006499B" w:rsidRPr="00816C4A" w:rsidRDefault="0006499B" w:rsidP="0006499B">
      <w:pPr>
        <w:keepNext/>
        <w:keepLines/>
      </w:pPr>
      <w:r w:rsidRPr="00816C4A">
        <w:t>Direction: ME to UICC.</w:t>
      </w:r>
    </w:p>
    <w:p w14:paraId="52EBA1C0" w14:textId="77777777" w:rsidR="0006499B" w:rsidRPr="00816C4A" w:rsidRDefault="0006499B" w:rsidP="0006499B">
      <w:pPr>
        <w:keepNext/>
        <w:keepLines/>
      </w:pPr>
      <w:r w:rsidRPr="00816C4A">
        <w:t>The command header is specified in TS 31.101 [13].</w:t>
      </w:r>
    </w:p>
    <w:p w14:paraId="34A93398" w14:textId="77777777" w:rsidR="0006499B" w:rsidRPr="00816C4A" w:rsidRDefault="0006499B" w:rsidP="0006499B">
      <w:r w:rsidRPr="00816C4A">
        <w:t>Command parameters/data.</w:t>
      </w:r>
    </w:p>
    <w:p w14:paraId="5A2D16D3"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06499B" w:rsidRPr="00816C4A" w14:paraId="59EE7E2F"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0ED176DF" w14:textId="77777777" w:rsidR="0006499B" w:rsidRPr="00816C4A" w:rsidRDefault="0006499B" w:rsidP="0006499B">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4C9F0CD" w14:textId="77777777" w:rsidR="0006499B" w:rsidRPr="00816C4A" w:rsidRDefault="0006499B" w:rsidP="0006499B">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2227AD42" w14:textId="77777777" w:rsidR="0006499B" w:rsidRPr="00816C4A" w:rsidRDefault="0006499B" w:rsidP="0006499B">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672E8D13" w14:textId="77777777" w:rsidR="0006499B" w:rsidRPr="00816C4A" w:rsidRDefault="0006499B" w:rsidP="0006499B">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7FE6F268" w14:textId="77777777" w:rsidR="0006499B" w:rsidRPr="00816C4A" w:rsidRDefault="0006499B" w:rsidP="0006499B">
            <w:pPr>
              <w:pStyle w:val="TAH"/>
            </w:pPr>
            <w:r w:rsidRPr="00816C4A">
              <w:t>Length</w:t>
            </w:r>
          </w:p>
        </w:tc>
      </w:tr>
      <w:tr w:rsidR="0006499B" w:rsidRPr="00816C4A" w14:paraId="487A870E"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2D6BBB66" w14:textId="77777777" w:rsidR="0006499B" w:rsidRPr="00816C4A" w:rsidRDefault="0006499B" w:rsidP="0006499B">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1901083B" w14:textId="77777777" w:rsidR="0006499B" w:rsidRPr="00816C4A" w:rsidRDefault="0006499B" w:rsidP="0006499B">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57A5808C"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3414EC8"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B7812EA" w14:textId="77777777" w:rsidR="0006499B" w:rsidRPr="00816C4A" w:rsidRDefault="0006499B" w:rsidP="0006499B">
            <w:pPr>
              <w:pStyle w:val="TAL"/>
              <w:jc w:val="center"/>
            </w:pPr>
            <w:r w:rsidRPr="00816C4A">
              <w:t>1</w:t>
            </w:r>
          </w:p>
        </w:tc>
      </w:tr>
      <w:tr w:rsidR="0006499B" w:rsidRPr="00816C4A" w14:paraId="4F30A627"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1F9C1228" w14:textId="77777777" w:rsidR="0006499B" w:rsidRPr="00816C4A" w:rsidRDefault="0006499B" w:rsidP="0006499B">
            <w:pPr>
              <w:pStyle w:val="TAL"/>
            </w:pPr>
            <w:r w:rsidRPr="00816C4A">
              <w:t>Length (A</w:t>
            </w:r>
            <w:del w:id="160" w:author="KRUSE Heiko" w:date="2021-09-02T14:37:00Z">
              <w:r w:rsidRPr="00816C4A" w:rsidDel="002827C2">
                <w:delText xml:space="preserve"> or A</w:delText>
              </w:r>
            </w:del>
            <w:r w:rsidRPr="00816C4A">
              <w:t>+B</w:t>
            </w:r>
            <w:del w:id="161" w:author="KRUSE Heiko" w:date="2021-09-02T14:37:00Z">
              <w:r w:rsidRPr="00816C4A" w:rsidDel="002827C2">
                <w:delText xml:space="preserve"> or </w:delText>
              </w:r>
              <w:r w:rsidRPr="00816C4A" w:rsidDel="002827C2">
                <w:rPr>
                  <w:caps/>
                </w:rPr>
                <w:delText>A</w:delText>
              </w:r>
            </w:del>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41715BDA" w14:textId="77777777" w:rsidR="0006499B" w:rsidRPr="00816C4A" w:rsidRDefault="0006499B" w:rsidP="0006499B">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D9370"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6DEFFA"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B9C1DD1" w14:textId="77777777" w:rsidR="0006499B" w:rsidRPr="00816C4A" w:rsidRDefault="0006499B" w:rsidP="0006499B">
            <w:pPr>
              <w:pStyle w:val="TAL"/>
              <w:jc w:val="center"/>
            </w:pPr>
            <w:r w:rsidRPr="00816C4A">
              <w:t>1 or 2</w:t>
            </w:r>
          </w:p>
        </w:tc>
      </w:tr>
      <w:tr w:rsidR="0006499B" w:rsidRPr="00816C4A" w14:paraId="53799144"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18630E19" w14:textId="77777777" w:rsidR="0006499B" w:rsidRPr="00816C4A" w:rsidRDefault="0006499B" w:rsidP="0006499B">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B208616" w14:textId="77777777" w:rsidR="0006499B" w:rsidRPr="00816C4A" w:rsidRDefault="0006499B" w:rsidP="0006499B">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19C4CBE4"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DCEB1C3"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D8647B3" w14:textId="77777777" w:rsidR="0006499B" w:rsidRPr="00816C4A" w:rsidRDefault="0006499B" w:rsidP="0006499B">
            <w:pPr>
              <w:pStyle w:val="TAL"/>
              <w:jc w:val="center"/>
            </w:pPr>
            <w:r w:rsidRPr="00816C4A">
              <w:t>A</w:t>
            </w:r>
          </w:p>
        </w:tc>
      </w:tr>
      <w:tr w:rsidR="0006499B" w:rsidRPr="00816C4A" w14:paraId="4649B781"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79C6C5A0" w14:textId="77777777" w:rsidR="0006499B" w:rsidRPr="00816C4A" w:rsidRDefault="0006499B" w:rsidP="0006499B">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599888DA" w14:textId="77777777" w:rsidR="0006499B" w:rsidRPr="00816C4A" w:rsidRDefault="0006499B" w:rsidP="0006499B">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4BC70B9B"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E150F2E"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8F41154" w14:textId="77777777" w:rsidR="0006499B" w:rsidRPr="00816C4A" w:rsidRDefault="0006499B" w:rsidP="0006499B">
            <w:pPr>
              <w:pStyle w:val="TAL"/>
              <w:jc w:val="center"/>
            </w:pPr>
            <w:r w:rsidRPr="00816C4A">
              <w:t>B</w:t>
            </w:r>
          </w:p>
        </w:tc>
      </w:tr>
      <w:tr w:rsidR="0006499B" w:rsidRPr="00816C4A" w14:paraId="686E4C09"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1511B099" w14:textId="77777777" w:rsidR="0006499B" w:rsidRPr="00816C4A" w:rsidRDefault="0006499B" w:rsidP="0006499B">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62B0A42A" w14:textId="77777777" w:rsidR="0006499B" w:rsidRPr="00816C4A" w:rsidRDefault="0006499B" w:rsidP="0006499B">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2D96BD25" w14:textId="77777777" w:rsidR="0006499B" w:rsidRPr="00816C4A" w:rsidRDefault="0006499B" w:rsidP="0006499B">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0AE2FEC6" w14:textId="77777777" w:rsidR="0006499B" w:rsidRPr="00816C4A" w:rsidRDefault="0006499B" w:rsidP="0006499B">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154AC99" w14:textId="77777777" w:rsidR="0006499B" w:rsidRPr="00816C4A" w:rsidRDefault="0006499B" w:rsidP="0006499B">
            <w:pPr>
              <w:pStyle w:val="TAL"/>
              <w:jc w:val="center"/>
            </w:pPr>
            <w:r w:rsidRPr="00816C4A">
              <w:t>C</w:t>
            </w:r>
          </w:p>
        </w:tc>
      </w:tr>
    </w:tbl>
    <w:p w14:paraId="6A67E908" w14:textId="77777777" w:rsidR="0006499B" w:rsidRPr="00816C4A" w:rsidRDefault="0006499B" w:rsidP="0006499B"/>
    <w:p w14:paraId="2F63CA19" w14:textId="77777777" w:rsidR="0006499B" w:rsidRPr="00816C4A" w:rsidRDefault="0006499B" w:rsidP="0006499B">
      <w:pPr>
        <w:pStyle w:val="B1"/>
      </w:pPr>
      <w:r w:rsidRPr="00816C4A">
        <w:t>-</w:t>
      </w:r>
      <w:r w:rsidRPr="00816C4A">
        <w:tab/>
        <w:t>Device identities: the ME shall set the device identities to:</w:t>
      </w:r>
    </w:p>
    <w:p w14:paraId="224CF408" w14:textId="77777777" w:rsidR="0006499B" w:rsidRPr="00816C4A" w:rsidRDefault="0006499B" w:rsidP="0006499B">
      <w:pPr>
        <w:pStyle w:val="B2"/>
      </w:pPr>
      <w:r w:rsidRPr="00816C4A">
        <w:t>-</w:t>
      </w:r>
      <w:r w:rsidRPr="00816C4A">
        <w:tab/>
        <w:t>source:</w:t>
      </w:r>
      <w:r w:rsidRPr="00816C4A">
        <w:tab/>
        <w:t>ME;</w:t>
      </w:r>
    </w:p>
    <w:p w14:paraId="7D3A8D4D" w14:textId="77777777" w:rsidR="0006499B" w:rsidRPr="00816C4A" w:rsidRDefault="0006499B" w:rsidP="0006499B">
      <w:pPr>
        <w:pStyle w:val="B2"/>
      </w:pPr>
      <w:r w:rsidRPr="00816C4A">
        <w:t>-</w:t>
      </w:r>
      <w:r w:rsidRPr="00816C4A">
        <w:tab/>
        <w:t>destination:</w:t>
      </w:r>
      <w:r w:rsidRPr="00816C4A">
        <w:tab/>
        <w:t>UICC.</w:t>
      </w:r>
    </w:p>
    <w:p w14:paraId="4A4BBE3B" w14:textId="77777777" w:rsidR="0006499B" w:rsidRPr="00816C4A" w:rsidRDefault="0006499B" w:rsidP="0006499B">
      <w:pPr>
        <w:pStyle w:val="B1"/>
      </w:pPr>
      <w:r w:rsidRPr="00816C4A">
        <w:t>-</w:t>
      </w:r>
      <w:r w:rsidRPr="00816C4A">
        <w:tab/>
        <w:t>ProSe Report Data: This data object contains the ProSe Report.</w:t>
      </w:r>
    </w:p>
    <w:p w14:paraId="56CDAFA1" w14:textId="77777777" w:rsidR="0006499B" w:rsidRPr="00816C4A" w:rsidRDefault="0006499B" w:rsidP="0006499B">
      <w:pPr>
        <w:pStyle w:val="B1"/>
      </w:pPr>
      <w:r w:rsidRPr="00816C4A">
        <w:t>-</w:t>
      </w:r>
      <w:r w:rsidRPr="00816C4A">
        <w:tab/>
        <w:t>Last Envelope: Indicates that the last information concerning the ProSe Report has been sent.</w:t>
      </w:r>
    </w:p>
    <w:p w14:paraId="2BD7974B" w14:textId="77777777" w:rsidR="0006499B" w:rsidRPr="00816C4A" w:rsidRDefault="0006499B" w:rsidP="0006499B">
      <w:r w:rsidRPr="00816C4A">
        <w:t>Response parameters/data: None for this type of ENVELOPE command.</w:t>
      </w:r>
    </w:p>
    <w:p w14:paraId="08D3EFFE" w14:textId="77777777" w:rsidR="0006499B" w:rsidRPr="00816C4A" w:rsidRDefault="0006499B" w:rsidP="0006499B">
      <w:r w:rsidRPr="00816C4A">
        <w:t>The UICC may respond with status word '69 82' if the PIN verification has not been performed successfully.</w:t>
      </w:r>
    </w:p>
    <w:p w14:paraId="45AA8B49" w14:textId="77777777" w:rsidR="0006499B" w:rsidRPr="00816C4A" w:rsidRDefault="0006499B" w:rsidP="0006499B">
      <w:pPr>
        <w:pStyle w:val="NO"/>
      </w:pPr>
      <w:r w:rsidRPr="00816C4A">
        <w:t>NOTE:</w:t>
      </w:r>
      <w:r w:rsidRPr="00816C4A">
        <w:tab/>
        <w:t>The handling of the case where the USIM cannot process the ENVELOPE command (e.g. when there is not enough memory for storing a ProSe Report) is implementation-specific.</w:t>
      </w:r>
    </w:p>
    <w:p w14:paraId="3AAE4936" w14:textId="77777777" w:rsidR="0006499B" w:rsidRPr="00816C4A" w:rsidRDefault="0006499B" w:rsidP="0006499B"/>
    <w:p w14:paraId="798421F3" w14:textId="77777777" w:rsidR="0006499B" w:rsidRDefault="0006499B" w:rsidP="00E536E7">
      <w:pPr>
        <w:jc w:val="center"/>
        <w:rPr>
          <w:noProof/>
          <w:highlight w:val="green"/>
        </w:rPr>
      </w:pPr>
    </w:p>
    <w:p w14:paraId="27069F8C" w14:textId="33C07638" w:rsidR="0028206C" w:rsidRDefault="00A61D7F" w:rsidP="00E536E7">
      <w:pPr>
        <w:jc w:val="cente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22DFE" w14:textId="77777777" w:rsidR="0006499B" w:rsidRDefault="0006499B">
      <w:r>
        <w:separator/>
      </w:r>
    </w:p>
  </w:endnote>
  <w:endnote w:type="continuationSeparator" w:id="0">
    <w:p w14:paraId="45AB440D" w14:textId="77777777" w:rsidR="0006499B" w:rsidRDefault="0006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E7BFA" w14:textId="77777777" w:rsidR="0012574F" w:rsidRDefault="0012574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BECB" w14:textId="561B76F5" w:rsidR="00615FA5" w:rsidRDefault="00615FA5">
    <w:pPr>
      <w:pStyle w:val="Fuzeile"/>
    </w:pPr>
    <w:r>
      <w:rPr>
        <w:lang w:val="de-DE" w:eastAsia="de-DE"/>
      </w:rPr>
      <mc:AlternateContent>
        <mc:Choice Requires="wps">
          <w:drawing>
            <wp:anchor distT="0" distB="0" distL="114300" distR="114300" simplePos="0" relativeHeight="251659264" behindDoc="0" locked="0" layoutInCell="0" allowOverlap="1" wp14:anchorId="76AF84CB" wp14:editId="09053851">
              <wp:simplePos x="0" y="0"/>
              <wp:positionH relativeFrom="page">
                <wp:posOffset>0</wp:posOffset>
              </wp:positionH>
              <wp:positionV relativeFrom="page">
                <wp:posOffset>10236200</wp:posOffset>
              </wp:positionV>
              <wp:extent cx="7560945" cy="266700"/>
              <wp:effectExtent l="0" t="0" r="0" b="0"/>
              <wp:wrapNone/>
              <wp:docPr id="1" name="MSIPCM5ae0419394eb23031f5d08aa"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839E0D" w14:textId="23D678A3" w:rsidR="00615FA5" w:rsidRPr="00EA1CDC" w:rsidRDefault="00EA1CDC" w:rsidP="00EA1CDC">
                          <w:pPr>
                            <w:spacing w:after="0"/>
                            <w:jc w:val="center"/>
                            <w:rPr>
                              <w:rFonts w:ascii="Calibri" w:hAnsi="Calibri" w:cs="Calibri"/>
                              <w:color w:val="430099"/>
                            </w:rPr>
                          </w:pPr>
                          <w:r w:rsidRPr="00EA1CDC">
                            <w:rPr>
                              <w:rFonts w:ascii="Calibri" w:hAnsi="Calibri" w:cs="Calibri"/>
                              <w:color w:val="430099"/>
                            </w:rPr>
                            <w:t>IDEMIA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76AF84CB" id="_x0000_t202" coordsize="21600,21600" o:spt="202" path="m,l,21600r21600,l21600,xe">
              <v:stroke joinstyle="miter"/>
              <v:path gradientshapeok="t" o:connecttype="rect"/>
            </v:shapetype>
            <v:shape id="MSIPCM5ae0419394eb23031f5d08aa" o:spid="_x0000_s1026" type="#_x0000_t202" alt="{&quot;HashCode&quot;:207790707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" o:allowincell="f" filled="f" stroked="f" strokeweight=".5pt">
              <v:textbox inset=",0,20pt,0">
                <w:txbxContent>
                  <w:p w14:paraId="26839E0D" w14:textId="23D678A3" w:rsidR="00615FA5" w:rsidRPr="00EA1CDC" w:rsidRDefault="00EA1CDC" w:rsidP="00EA1CDC">
                    <w:pPr>
                      <w:spacing w:after="0"/>
                      <w:jc w:val="center"/>
                      <w:rPr>
                        <w:rFonts w:ascii="Calibri" w:hAnsi="Calibri" w:cs="Calibri"/>
                        <w:color w:val="430099"/>
                      </w:rPr>
                    </w:pPr>
                    <w:r w:rsidRPr="00EA1CDC">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C20F1" w14:textId="77777777" w:rsidR="0012574F" w:rsidRDefault="00125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206B4" w14:textId="77777777" w:rsidR="0006499B" w:rsidRDefault="0006499B">
      <w:r>
        <w:separator/>
      </w:r>
    </w:p>
  </w:footnote>
  <w:footnote w:type="continuationSeparator" w:id="0">
    <w:p w14:paraId="168D4D9C" w14:textId="77777777" w:rsidR="0006499B" w:rsidRDefault="0006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06499B" w:rsidRDefault="00064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1C48B" w14:textId="77777777" w:rsidR="0012574F" w:rsidRDefault="0012574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C32CD" w14:textId="77777777" w:rsidR="0012574F" w:rsidRDefault="0012574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06499B" w:rsidRDefault="0006499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06499B" w:rsidRDefault="0006499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06499B" w:rsidRDefault="0006499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8"/>
  </w:num>
  <w:num w:numId="2">
    <w:abstractNumId w:val="13"/>
  </w:num>
  <w:num w:numId="3">
    <w:abstractNumId w:val="2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32"/>
  </w:num>
  <w:num w:numId="8">
    <w:abstractNumId w:val="14"/>
  </w:num>
  <w:num w:numId="9">
    <w:abstractNumId w:val="37"/>
  </w:num>
  <w:num w:numId="10">
    <w:abstractNumId w:val="31"/>
  </w:num>
  <w:num w:numId="11">
    <w:abstractNumId w:val="24"/>
  </w:num>
  <w:num w:numId="12">
    <w:abstractNumId w:val="10"/>
  </w:num>
  <w:num w:numId="13">
    <w:abstractNumId w:val="6"/>
  </w:num>
  <w:num w:numId="14">
    <w:abstractNumId w:val="27"/>
  </w:num>
  <w:num w:numId="15">
    <w:abstractNumId w:val="38"/>
  </w:num>
  <w:num w:numId="16">
    <w:abstractNumId w:val="17"/>
  </w:num>
  <w:num w:numId="17">
    <w:abstractNumId w:val="25"/>
  </w:num>
  <w:num w:numId="18">
    <w:abstractNumId w:val="5"/>
  </w:num>
  <w:num w:numId="19">
    <w:abstractNumId w:val="35"/>
  </w:num>
  <w:num w:numId="20">
    <w:abstractNumId w:val="33"/>
  </w:num>
  <w:num w:numId="21">
    <w:abstractNumId w:val="39"/>
  </w:num>
  <w:num w:numId="22">
    <w:abstractNumId w:val="4"/>
  </w:num>
  <w:num w:numId="23">
    <w:abstractNumId w:val="29"/>
  </w:num>
  <w:num w:numId="24">
    <w:abstractNumId w:val="16"/>
  </w:num>
  <w:num w:numId="25">
    <w:abstractNumId w:val="11"/>
  </w:num>
  <w:num w:numId="26">
    <w:abstractNumId w:val="3"/>
  </w:num>
  <w:num w:numId="27">
    <w:abstractNumId w:val="12"/>
  </w:num>
  <w:num w:numId="28">
    <w:abstractNumId w:val="21"/>
  </w:num>
  <w:num w:numId="29">
    <w:abstractNumId w:val="18"/>
  </w:num>
  <w:num w:numId="30">
    <w:abstractNumId w:val="20"/>
  </w:num>
  <w:num w:numId="31">
    <w:abstractNumId w:val="19"/>
  </w:num>
  <w:num w:numId="32">
    <w:abstractNumId w:val="15"/>
  </w:num>
  <w:num w:numId="33">
    <w:abstractNumId w:val="7"/>
  </w:num>
  <w:num w:numId="34">
    <w:abstractNumId w:val="30"/>
  </w:num>
  <w:num w:numId="35">
    <w:abstractNumId w:val="36"/>
  </w:num>
  <w:num w:numId="36">
    <w:abstractNumId w:val="26"/>
  </w:num>
  <w:num w:numId="37">
    <w:abstractNumId w:val="34"/>
  </w:num>
  <w:num w:numId="38">
    <w:abstractNumId w:val="2"/>
  </w:num>
  <w:num w:numId="39">
    <w:abstractNumId w:val="9"/>
  </w:num>
  <w:num w:numId="40">
    <w:abstractNumId w:val="22"/>
  </w:num>
  <w:num w:numId="41">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4AD"/>
    <w:rsid w:val="0003050B"/>
    <w:rsid w:val="0003248F"/>
    <w:rsid w:val="00035F62"/>
    <w:rsid w:val="00043F08"/>
    <w:rsid w:val="00056874"/>
    <w:rsid w:val="000607A2"/>
    <w:rsid w:val="00060A09"/>
    <w:rsid w:val="00060F37"/>
    <w:rsid w:val="00061008"/>
    <w:rsid w:val="00061D96"/>
    <w:rsid w:val="0006499B"/>
    <w:rsid w:val="00071765"/>
    <w:rsid w:val="0007520A"/>
    <w:rsid w:val="000A0647"/>
    <w:rsid w:val="000A1F6F"/>
    <w:rsid w:val="000A6394"/>
    <w:rsid w:val="000A6B84"/>
    <w:rsid w:val="000B416D"/>
    <w:rsid w:val="000B7FED"/>
    <w:rsid w:val="000C038A"/>
    <w:rsid w:val="000C6598"/>
    <w:rsid w:val="000D37CA"/>
    <w:rsid w:val="000D5CFA"/>
    <w:rsid w:val="000D6908"/>
    <w:rsid w:val="000E6600"/>
    <w:rsid w:val="000F296D"/>
    <w:rsid w:val="000F3967"/>
    <w:rsid w:val="000F519F"/>
    <w:rsid w:val="000F5AEA"/>
    <w:rsid w:val="000F5CB6"/>
    <w:rsid w:val="00104BC6"/>
    <w:rsid w:val="00110633"/>
    <w:rsid w:val="0012574F"/>
    <w:rsid w:val="00125BBE"/>
    <w:rsid w:val="0013242B"/>
    <w:rsid w:val="0014075F"/>
    <w:rsid w:val="001459EF"/>
    <w:rsid w:val="00145D43"/>
    <w:rsid w:val="001477A0"/>
    <w:rsid w:val="001558AA"/>
    <w:rsid w:val="00156D8F"/>
    <w:rsid w:val="0016058D"/>
    <w:rsid w:val="00166FA1"/>
    <w:rsid w:val="0017077C"/>
    <w:rsid w:val="00172F53"/>
    <w:rsid w:val="001776C5"/>
    <w:rsid w:val="0018556C"/>
    <w:rsid w:val="00187DC5"/>
    <w:rsid w:val="00191E49"/>
    <w:rsid w:val="00192C46"/>
    <w:rsid w:val="001932D7"/>
    <w:rsid w:val="001A08B3"/>
    <w:rsid w:val="001A7B60"/>
    <w:rsid w:val="001B1C30"/>
    <w:rsid w:val="001B3D48"/>
    <w:rsid w:val="001B52F0"/>
    <w:rsid w:val="001B7A65"/>
    <w:rsid w:val="001C02DA"/>
    <w:rsid w:val="001C20B2"/>
    <w:rsid w:val="001C254D"/>
    <w:rsid w:val="001C5512"/>
    <w:rsid w:val="001C5E06"/>
    <w:rsid w:val="001D4D97"/>
    <w:rsid w:val="001D5CB6"/>
    <w:rsid w:val="001D7AF6"/>
    <w:rsid w:val="001E41F3"/>
    <w:rsid w:val="001F48B0"/>
    <w:rsid w:val="001F5458"/>
    <w:rsid w:val="001F57C9"/>
    <w:rsid w:val="001F7F1F"/>
    <w:rsid w:val="00213582"/>
    <w:rsid w:val="0022610C"/>
    <w:rsid w:val="00230E6B"/>
    <w:rsid w:val="00233947"/>
    <w:rsid w:val="00234DAC"/>
    <w:rsid w:val="0023656F"/>
    <w:rsid w:val="00237309"/>
    <w:rsid w:val="00241282"/>
    <w:rsid w:val="00255029"/>
    <w:rsid w:val="0026004D"/>
    <w:rsid w:val="0026040E"/>
    <w:rsid w:val="00260A50"/>
    <w:rsid w:val="002640DD"/>
    <w:rsid w:val="00265055"/>
    <w:rsid w:val="0026688D"/>
    <w:rsid w:val="00267D1C"/>
    <w:rsid w:val="00272A4F"/>
    <w:rsid w:val="002741AA"/>
    <w:rsid w:val="00275D12"/>
    <w:rsid w:val="00281851"/>
    <w:rsid w:val="0028206C"/>
    <w:rsid w:val="002827C2"/>
    <w:rsid w:val="00284FEB"/>
    <w:rsid w:val="00285307"/>
    <w:rsid w:val="00285843"/>
    <w:rsid w:val="002860C4"/>
    <w:rsid w:val="00295540"/>
    <w:rsid w:val="00295C4B"/>
    <w:rsid w:val="002A7834"/>
    <w:rsid w:val="002B5741"/>
    <w:rsid w:val="002C0FAD"/>
    <w:rsid w:val="002C2991"/>
    <w:rsid w:val="002D143C"/>
    <w:rsid w:val="002D6D0A"/>
    <w:rsid w:val="002F1344"/>
    <w:rsid w:val="002F39D3"/>
    <w:rsid w:val="002F531B"/>
    <w:rsid w:val="00305409"/>
    <w:rsid w:val="003062FD"/>
    <w:rsid w:val="00313397"/>
    <w:rsid w:val="00316A4D"/>
    <w:rsid w:val="00320F12"/>
    <w:rsid w:val="00323020"/>
    <w:rsid w:val="003359DC"/>
    <w:rsid w:val="00341B58"/>
    <w:rsid w:val="00347033"/>
    <w:rsid w:val="00351F3B"/>
    <w:rsid w:val="003561A5"/>
    <w:rsid w:val="003609EF"/>
    <w:rsid w:val="0036231A"/>
    <w:rsid w:val="00370F84"/>
    <w:rsid w:val="0037104E"/>
    <w:rsid w:val="00372099"/>
    <w:rsid w:val="003741B1"/>
    <w:rsid w:val="00374DD4"/>
    <w:rsid w:val="003807A4"/>
    <w:rsid w:val="003A7300"/>
    <w:rsid w:val="003B4D4C"/>
    <w:rsid w:val="003C49F7"/>
    <w:rsid w:val="003C7086"/>
    <w:rsid w:val="003D0953"/>
    <w:rsid w:val="003D4AB3"/>
    <w:rsid w:val="003E1A36"/>
    <w:rsid w:val="003F5B78"/>
    <w:rsid w:val="00404E2A"/>
    <w:rsid w:val="00410371"/>
    <w:rsid w:val="0041492D"/>
    <w:rsid w:val="004242F1"/>
    <w:rsid w:val="00425D25"/>
    <w:rsid w:val="00425D5E"/>
    <w:rsid w:val="004311C5"/>
    <w:rsid w:val="004575D1"/>
    <w:rsid w:val="00460471"/>
    <w:rsid w:val="00460D24"/>
    <w:rsid w:val="004627AD"/>
    <w:rsid w:val="004631D1"/>
    <w:rsid w:val="00463CBB"/>
    <w:rsid w:val="0047053A"/>
    <w:rsid w:val="004723A0"/>
    <w:rsid w:val="00475F4C"/>
    <w:rsid w:val="00485606"/>
    <w:rsid w:val="004B6E7C"/>
    <w:rsid w:val="004B75B7"/>
    <w:rsid w:val="004D7F8E"/>
    <w:rsid w:val="004E082F"/>
    <w:rsid w:val="004E1669"/>
    <w:rsid w:val="004E35E9"/>
    <w:rsid w:val="004E4039"/>
    <w:rsid w:val="004F0D1B"/>
    <w:rsid w:val="004F6613"/>
    <w:rsid w:val="0051202D"/>
    <w:rsid w:val="0051580D"/>
    <w:rsid w:val="00527FAE"/>
    <w:rsid w:val="00531E73"/>
    <w:rsid w:val="005334EE"/>
    <w:rsid w:val="00535793"/>
    <w:rsid w:val="00537C05"/>
    <w:rsid w:val="005416A2"/>
    <w:rsid w:val="00546F6C"/>
    <w:rsid w:val="00547111"/>
    <w:rsid w:val="00550657"/>
    <w:rsid w:val="00554D39"/>
    <w:rsid w:val="00565A69"/>
    <w:rsid w:val="00570453"/>
    <w:rsid w:val="00572FB4"/>
    <w:rsid w:val="005776A8"/>
    <w:rsid w:val="00580AA0"/>
    <w:rsid w:val="00583B1D"/>
    <w:rsid w:val="00587C61"/>
    <w:rsid w:val="00591167"/>
    <w:rsid w:val="00591325"/>
    <w:rsid w:val="00592D74"/>
    <w:rsid w:val="005975D5"/>
    <w:rsid w:val="005A0F67"/>
    <w:rsid w:val="005A184D"/>
    <w:rsid w:val="005A1E5D"/>
    <w:rsid w:val="005A4D9C"/>
    <w:rsid w:val="005A74C2"/>
    <w:rsid w:val="005B17CC"/>
    <w:rsid w:val="005E2C44"/>
    <w:rsid w:val="005E531D"/>
    <w:rsid w:val="005E5606"/>
    <w:rsid w:val="005F458D"/>
    <w:rsid w:val="005F6781"/>
    <w:rsid w:val="00610A4E"/>
    <w:rsid w:val="00615FA5"/>
    <w:rsid w:val="00617878"/>
    <w:rsid w:val="00621188"/>
    <w:rsid w:val="00623977"/>
    <w:rsid w:val="00623A7A"/>
    <w:rsid w:val="006257ED"/>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64A"/>
    <w:rsid w:val="0074438C"/>
    <w:rsid w:val="00756E68"/>
    <w:rsid w:val="00760217"/>
    <w:rsid w:val="00760A1B"/>
    <w:rsid w:val="00775C49"/>
    <w:rsid w:val="00785C73"/>
    <w:rsid w:val="00786FD9"/>
    <w:rsid w:val="00790294"/>
    <w:rsid w:val="00792342"/>
    <w:rsid w:val="007977A8"/>
    <w:rsid w:val="007A1126"/>
    <w:rsid w:val="007A3027"/>
    <w:rsid w:val="007A7505"/>
    <w:rsid w:val="007B500D"/>
    <w:rsid w:val="007B512A"/>
    <w:rsid w:val="007B6081"/>
    <w:rsid w:val="007C2097"/>
    <w:rsid w:val="007D30D4"/>
    <w:rsid w:val="007D3CB0"/>
    <w:rsid w:val="007D6A07"/>
    <w:rsid w:val="007E0C55"/>
    <w:rsid w:val="007E17A3"/>
    <w:rsid w:val="007E3E79"/>
    <w:rsid w:val="007E5BB0"/>
    <w:rsid w:val="007E61A7"/>
    <w:rsid w:val="007E6E31"/>
    <w:rsid w:val="007F17E6"/>
    <w:rsid w:val="007F1F2B"/>
    <w:rsid w:val="007F7259"/>
    <w:rsid w:val="008040A8"/>
    <w:rsid w:val="00812733"/>
    <w:rsid w:val="00821B96"/>
    <w:rsid w:val="00822E19"/>
    <w:rsid w:val="008279FA"/>
    <w:rsid w:val="00831A4F"/>
    <w:rsid w:val="00833906"/>
    <w:rsid w:val="00845051"/>
    <w:rsid w:val="008500E1"/>
    <w:rsid w:val="00851D88"/>
    <w:rsid w:val="00856126"/>
    <w:rsid w:val="008626E7"/>
    <w:rsid w:val="00870EE7"/>
    <w:rsid w:val="0087110A"/>
    <w:rsid w:val="00871424"/>
    <w:rsid w:val="0087295A"/>
    <w:rsid w:val="0088111C"/>
    <w:rsid w:val="008847F8"/>
    <w:rsid w:val="008863B9"/>
    <w:rsid w:val="00886703"/>
    <w:rsid w:val="008A1469"/>
    <w:rsid w:val="008A45A6"/>
    <w:rsid w:val="008A4B58"/>
    <w:rsid w:val="008A5303"/>
    <w:rsid w:val="008A69B5"/>
    <w:rsid w:val="008B02E5"/>
    <w:rsid w:val="008C13C3"/>
    <w:rsid w:val="008C6608"/>
    <w:rsid w:val="008D02A4"/>
    <w:rsid w:val="008D13BE"/>
    <w:rsid w:val="008D1ECC"/>
    <w:rsid w:val="008E1CAD"/>
    <w:rsid w:val="008E29AF"/>
    <w:rsid w:val="008E70FF"/>
    <w:rsid w:val="008E7CEE"/>
    <w:rsid w:val="008F193E"/>
    <w:rsid w:val="008F50DB"/>
    <w:rsid w:val="008F686C"/>
    <w:rsid w:val="008F68B0"/>
    <w:rsid w:val="009014CC"/>
    <w:rsid w:val="00905975"/>
    <w:rsid w:val="0091197A"/>
    <w:rsid w:val="00911DCD"/>
    <w:rsid w:val="009148DE"/>
    <w:rsid w:val="00917012"/>
    <w:rsid w:val="00921C6E"/>
    <w:rsid w:val="00923D02"/>
    <w:rsid w:val="009273CB"/>
    <w:rsid w:val="0092771F"/>
    <w:rsid w:val="00936F08"/>
    <w:rsid w:val="00941E30"/>
    <w:rsid w:val="009512B7"/>
    <w:rsid w:val="00952307"/>
    <w:rsid w:val="0095355C"/>
    <w:rsid w:val="00953BD8"/>
    <w:rsid w:val="0095676A"/>
    <w:rsid w:val="00965823"/>
    <w:rsid w:val="009777D9"/>
    <w:rsid w:val="00983986"/>
    <w:rsid w:val="00990389"/>
    <w:rsid w:val="00990EA7"/>
    <w:rsid w:val="00991B88"/>
    <w:rsid w:val="00992244"/>
    <w:rsid w:val="00992512"/>
    <w:rsid w:val="009A52F1"/>
    <w:rsid w:val="009A5753"/>
    <w:rsid w:val="009A579D"/>
    <w:rsid w:val="009C4F21"/>
    <w:rsid w:val="009E134D"/>
    <w:rsid w:val="009E3297"/>
    <w:rsid w:val="009E66C3"/>
    <w:rsid w:val="009E6DDE"/>
    <w:rsid w:val="009F1E75"/>
    <w:rsid w:val="009F734F"/>
    <w:rsid w:val="00A0217B"/>
    <w:rsid w:val="00A07EFD"/>
    <w:rsid w:val="00A10B66"/>
    <w:rsid w:val="00A246B6"/>
    <w:rsid w:val="00A33AB3"/>
    <w:rsid w:val="00A34AF7"/>
    <w:rsid w:val="00A35F76"/>
    <w:rsid w:val="00A40254"/>
    <w:rsid w:val="00A42804"/>
    <w:rsid w:val="00A47E70"/>
    <w:rsid w:val="00A50CF0"/>
    <w:rsid w:val="00A5432A"/>
    <w:rsid w:val="00A569FB"/>
    <w:rsid w:val="00A61D7F"/>
    <w:rsid w:val="00A7671C"/>
    <w:rsid w:val="00A80F7C"/>
    <w:rsid w:val="00A85C43"/>
    <w:rsid w:val="00A9349A"/>
    <w:rsid w:val="00A97F81"/>
    <w:rsid w:val="00AA069C"/>
    <w:rsid w:val="00AA0BC0"/>
    <w:rsid w:val="00AA2CBC"/>
    <w:rsid w:val="00AA553F"/>
    <w:rsid w:val="00AB37D5"/>
    <w:rsid w:val="00AB4E96"/>
    <w:rsid w:val="00AC54F1"/>
    <w:rsid w:val="00AC5820"/>
    <w:rsid w:val="00AC77EC"/>
    <w:rsid w:val="00AD1CD8"/>
    <w:rsid w:val="00AD235D"/>
    <w:rsid w:val="00AD36E4"/>
    <w:rsid w:val="00AE076B"/>
    <w:rsid w:val="00AE36EA"/>
    <w:rsid w:val="00AF70BD"/>
    <w:rsid w:val="00AF726B"/>
    <w:rsid w:val="00B059C6"/>
    <w:rsid w:val="00B066A2"/>
    <w:rsid w:val="00B07C1D"/>
    <w:rsid w:val="00B11DEF"/>
    <w:rsid w:val="00B124AB"/>
    <w:rsid w:val="00B14E12"/>
    <w:rsid w:val="00B1676A"/>
    <w:rsid w:val="00B17BF1"/>
    <w:rsid w:val="00B20111"/>
    <w:rsid w:val="00B258BB"/>
    <w:rsid w:val="00B32975"/>
    <w:rsid w:val="00B33A90"/>
    <w:rsid w:val="00B34AEB"/>
    <w:rsid w:val="00B440E1"/>
    <w:rsid w:val="00B47147"/>
    <w:rsid w:val="00B64B5C"/>
    <w:rsid w:val="00B67B97"/>
    <w:rsid w:val="00B7590F"/>
    <w:rsid w:val="00B76B03"/>
    <w:rsid w:val="00B8178E"/>
    <w:rsid w:val="00B856B1"/>
    <w:rsid w:val="00B9077D"/>
    <w:rsid w:val="00B93068"/>
    <w:rsid w:val="00B968C8"/>
    <w:rsid w:val="00B96CEA"/>
    <w:rsid w:val="00BA2665"/>
    <w:rsid w:val="00BA3EC5"/>
    <w:rsid w:val="00BA51D9"/>
    <w:rsid w:val="00BA6694"/>
    <w:rsid w:val="00BB5DFC"/>
    <w:rsid w:val="00BB63F0"/>
    <w:rsid w:val="00BC0AA8"/>
    <w:rsid w:val="00BD279D"/>
    <w:rsid w:val="00BD6BB8"/>
    <w:rsid w:val="00BE250F"/>
    <w:rsid w:val="00BE26B2"/>
    <w:rsid w:val="00BE6022"/>
    <w:rsid w:val="00BE6C42"/>
    <w:rsid w:val="00BF300A"/>
    <w:rsid w:val="00C04FD1"/>
    <w:rsid w:val="00C15BE9"/>
    <w:rsid w:val="00C24E01"/>
    <w:rsid w:val="00C26365"/>
    <w:rsid w:val="00C31E17"/>
    <w:rsid w:val="00C355F4"/>
    <w:rsid w:val="00C465FC"/>
    <w:rsid w:val="00C52246"/>
    <w:rsid w:val="00C548D3"/>
    <w:rsid w:val="00C5701D"/>
    <w:rsid w:val="00C63A24"/>
    <w:rsid w:val="00C66BA2"/>
    <w:rsid w:val="00C73766"/>
    <w:rsid w:val="00C80DF7"/>
    <w:rsid w:val="00C820ED"/>
    <w:rsid w:val="00C85AC7"/>
    <w:rsid w:val="00C957E8"/>
    <w:rsid w:val="00C95985"/>
    <w:rsid w:val="00CA11AE"/>
    <w:rsid w:val="00CA2380"/>
    <w:rsid w:val="00CA6005"/>
    <w:rsid w:val="00CB267B"/>
    <w:rsid w:val="00CC5026"/>
    <w:rsid w:val="00CC5A32"/>
    <w:rsid w:val="00CC5FDF"/>
    <w:rsid w:val="00CC68D0"/>
    <w:rsid w:val="00CC7E7F"/>
    <w:rsid w:val="00CD2BFF"/>
    <w:rsid w:val="00CE5929"/>
    <w:rsid w:val="00CE7B00"/>
    <w:rsid w:val="00CE7D2E"/>
    <w:rsid w:val="00CF1281"/>
    <w:rsid w:val="00CF1493"/>
    <w:rsid w:val="00CF4F58"/>
    <w:rsid w:val="00CF58D4"/>
    <w:rsid w:val="00D03207"/>
    <w:rsid w:val="00D03F9A"/>
    <w:rsid w:val="00D06D51"/>
    <w:rsid w:val="00D11ABF"/>
    <w:rsid w:val="00D23CDF"/>
    <w:rsid w:val="00D24991"/>
    <w:rsid w:val="00D46EC0"/>
    <w:rsid w:val="00D50255"/>
    <w:rsid w:val="00D53035"/>
    <w:rsid w:val="00D56C02"/>
    <w:rsid w:val="00D5755D"/>
    <w:rsid w:val="00D60983"/>
    <w:rsid w:val="00D66520"/>
    <w:rsid w:val="00D67820"/>
    <w:rsid w:val="00D74932"/>
    <w:rsid w:val="00D76EB9"/>
    <w:rsid w:val="00D80EA2"/>
    <w:rsid w:val="00D87AF5"/>
    <w:rsid w:val="00D908D1"/>
    <w:rsid w:val="00D93539"/>
    <w:rsid w:val="00DA1D9D"/>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1823"/>
    <w:rsid w:val="00E31AB3"/>
    <w:rsid w:val="00E34898"/>
    <w:rsid w:val="00E36489"/>
    <w:rsid w:val="00E42514"/>
    <w:rsid w:val="00E4537C"/>
    <w:rsid w:val="00E4799F"/>
    <w:rsid w:val="00E536E7"/>
    <w:rsid w:val="00E53D3F"/>
    <w:rsid w:val="00E54A74"/>
    <w:rsid w:val="00E569C2"/>
    <w:rsid w:val="00E5709E"/>
    <w:rsid w:val="00E64AA3"/>
    <w:rsid w:val="00E66085"/>
    <w:rsid w:val="00E6791C"/>
    <w:rsid w:val="00E67AE2"/>
    <w:rsid w:val="00E71008"/>
    <w:rsid w:val="00E73594"/>
    <w:rsid w:val="00E747BC"/>
    <w:rsid w:val="00E75377"/>
    <w:rsid w:val="00E77FF0"/>
    <w:rsid w:val="00E803FF"/>
    <w:rsid w:val="00E8079D"/>
    <w:rsid w:val="00E80D8D"/>
    <w:rsid w:val="00E842F8"/>
    <w:rsid w:val="00E85FBA"/>
    <w:rsid w:val="00EA1CDC"/>
    <w:rsid w:val="00EA413B"/>
    <w:rsid w:val="00EB09B7"/>
    <w:rsid w:val="00EB1009"/>
    <w:rsid w:val="00ED2C65"/>
    <w:rsid w:val="00ED7B9E"/>
    <w:rsid w:val="00EE0FEE"/>
    <w:rsid w:val="00EE7D7C"/>
    <w:rsid w:val="00EF498B"/>
    <w:rsid w:val="00F01ECC"/>
    <w:rsid w:val="00F2088F"/>
    <w:rsid w:val="00F25D98"/>
    <w:rsid w:val="00F26634"/>
    <w:rsid w:val="00F300FB"/>
    <w:rsid w:val="00F43D80"/>
    <w:rsid w:val="00F479F2"/>
    <w:rsid w:val="00F5663A"/>
    <w:rsid w:val="00F816E6"/>
    <w:rsid w:val="00F86519"/>
    <w:rsid w:val="00F9052A"/>
    <w:rsid w:val="00F921A6"/>
    <w:rsid w:val="00F93B3A"/>
    <w:rsid w:val="00FA51F9"/>
    <w:rsid w:val="00FA68FE"/>
    <w:rsid w:val="00FA78DB"/>
    <w:rsid w:val="00FB5FD7"/>
    <w:rsid w:val="00FB6386"/>
    <w:rsid w:val="00FC5EE5"/>
    <w:rsid w:val="00FC6CB2"/>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5"/>
    <o:shapelayout v:ext="edit">
      <o:idmap v:ext="edit" data="1"/>
    </o:shapelayout>
  </w:shapeDefaults>
  <w:decimalSymbol w:val=","/>
  <w:listSeparator w:val=";"/>
  <w14:docId w14:val="50E7983A"/>
  <w15:docId w15:val="{010990F3-2657-421E-B10C-54CF8C1A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F458D"/>
    <w:rPr>
      <w:rFonts w:ascii="Arial" w:hAnsi="Arial"/>
      <w:sz w:val="36"/>
      <w:lang w:val="en-GB" w:eastAsia="en-US"/>
    </w:rPr>
  </w:style>
  <w:style w:type="character" w:customStyle="1" w:styleId="berschrift2Zchn">
    <w:name w:val="Überschrift 2 Zchn"/>
    <w:basedOn w:val="Absatz-Standardschriftart"/>
    <w:link w:val="berschrift2"/>
    <w:rsid w:val="00ED2C65"/>
    <w:rPr>
      <w:rFonts w:ascii="Arial" w:hAnsi="Arial"/>
      <w:sz w:val="32"/>
      <w:lang w:val="en-GB" w:eastAsia="en-US"/>
    </w:rPr>
  </w:style>
  <w:style w:type="character" w:customStyle="1" w:styleId="berschrift3Zchn">
    <w:name w:val="Überschrift 3 Zchn"/>
    <w:basedOn w:val="Absatz-Standardschriftart"/>
    <w:link w:val="berschrift3"/>
    <w:rsid w:val="00CD2BFF"/>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ED2C65"/>
    <w:rPr>
      <w:rFonts w:ascii="Arial" w:hAnsi="Arial"/>
      <w:sz w:val="24"/>
      <w:lang w:val="en-GB" w:eastAsia="en-US"/>
    </w:rPr>
  </w:style>
  <w:style w:type="character" w:customStyle="1" w:styleId="berschrift5Zchn">
    <w:name w:val="Überschrift 5 Zchn"/>
    <w:link w:val="berschrift5"/>
    <w:rsid w:val="00E85FBA"/>
    <w:rPr>
      <w:rFonts w:ascii="Arial" w:hAnsi="Arial"/>
      <w:sz w:val="22"/>
      <w:lang w:val="en-GB" w:eastAsia="en-US"/>
    </w:rPr>
  </w:style>
  <w:style w:type="paragraph" w:customStyle="1" w:styleId="H6">
    <w:name w:val="H6"/>
    <w:basedOn w:val="berschrift5"/>
    <w:next w:val="Standard"/>
    <w:link w:val="H6Char1"/>
    <w:rsid w:val="000B7FED"/>
    <w:pPr>
      <w:ind w:left="1985" w:hanging="1985"/>
      <w:outlineLvl w:val="9"/>
    </w:pPr>
    <w:rPr>
      <w:sz w:val="20"/>
    </w:rPr>
  </w:style>
  <w:style w:type="character" w:customStyle="1" w:styleId="H6Char1">
    <w:name w:val="H6 Char1"/>
    <w:link w:val="H6"/>
    <w:rsid w:val="00E85FBA"/>
    <w:rPr>
      <w:rFonts w:ascii="Arial" w:hAnsi="Arial"/>
      <w:lang w:val="en-GB" w:eastAsia="en-US"/>
    </w:rPr>
  </w:style>
  <w:style w:type="character" w:customStyle="1" w:styleId="berschrift8Zchn">
    <w:name w:val="Überschrift 8 Zchn"/>
    <w:basedOn w:val="Absatz-Standardschriftart"/>
    <w:link w:val="berschrift8"/>
    <w:rsid w:val="005F458D"/>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qFormat/>
    <w:rsid w:val="000B7FED"/>
    <w:pPr>
      <w:keepLines/>
      <w:spacing w:after="0"/>
      <w:ind w:left="454" w:hanging="454"/>
    </w:pPr>
    <w:rPr>
      <w:sz w:val="16"/>
    </w:rPr>
  </w:style>
  <w:style w:type="character" w:customStyle="1" w:styleId="FunotentextZchn">
    <w:name w:val="Fußnotentext Zchn"/>
    <w:link w:val="Funotentext"/>
    <w:rsid w:val="00E12F2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e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link w:val="B5Char"/>
    <w:rsid w:val="000B7FED"/>
  </w:style>
  <w:style w:type="character" w:customStyle="1" w:styleId="B5Char">
    <w:name w:val="B5 Char"/>
    <w:link w:val="B5"/>
    <w:rsid w:val="00CC5A32"/>
    <w:rPr>
      <w:rFonts w:ascii="Times New Roman" w:hAnsi="Times New Roman"/>
      <w:lang w:val="en-GB" w:eastAsia="en-US"/>
    </w:rPr>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06499B"/>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06499B"/>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06499B"/>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06499B"/>
    <w:rPr>
      <w:rFonts w:ascii="Tahoma" w:hAnsi="Tahoma" w:cs="Tahoma"/>
      <w:shd w:val="clear" w:color="auto" w:fill="000080"/>
      <w:lang w:val="en-GB" w:eastAsia="en-US"/>
    </w:rPr>
  </w:style>
  <w:style w:type="character" w:customStyle="1" w:styleId="B1Char">
    <w:name w:val="B1 Char"/>
    <w:rsid w:val="003062FD"/>
    <w:rPr>
      <w:lang w:eastAsia="en-US"/>
    </w:rPr>
  </w:style>
  <w:style w:type="paragraph" w:styleId="Listenabsatz">
    <w:name w:val="List Paragraph"/>
    <w:basedOn w:val="Standard"/>
    <w:uiPriority w:val="34"/>
    <w:qFormat/>
    <w:rsid w:val="00460471"/>
    <w:pPr>
      <w:ind w:left="720"/>
      <w:contextualSpacing/>
    </w:pPr>
  </w:style>
  <w:style w:type="paragraph" w:styleId="Standardeinzug">
    <w:name w:val="Normal Indent"/>
    <w:basedOn w:val="Standard"/>
    <w:next w:val="Standard"/>
    <w:rsid w:val="0028206C"/>
    <w:pPr>
      <w:overflowPunct w:val="0"/>
      <w:autoSpaceDE w:val="0"/>
      <w:autoSpaceDN w:val="0"/>
      <w:adjustRightInd w:val="0"/>
      <w:ind w:left="567"/>
      <w:textAlignment w:val="baseline"/>
    </w:pPr>
  </w:style>
  <w:style w:type="character" w:customStyle="1" w:styleId="Textkrper2Zchn">
    <w:name w:val="Textkörper 2 Zchn"/>
    <w:basedOn w:val="Absatz-Standardschriftart"/>
    <w:link w:val="Textkrper2"/>
    <w:rsid w:val="0028206C"/>
    <w:rPr>
      <w:rFonts w:ascii="Times New Roman" w:hAnsi="Times New Roman"/>
      <w:lang w:val="de-DE" w:eastAsia="en-US"/>
    </w:rPr>
  </w:style>
  <w:style w:type="paragraph" w:styleId="Textkrper2">
    <w:name w:val="Body Text 2"/>
    <w:basedOn w:val="Standard"/>
    <w:link w:val="Textkrper2Zchn"/>
    <w:rsid w:val="0028206C"/>
    <w:pPr>
      <w:widowControl w:val="0"/>
      <w:overflowPunct w:val="0"/>
      <w:autoSpaceDE w:val="0"/>
      <w:autoSpaceDN w:val="0"/>
      <w:adjustRightInd w:val="0"/>
      <w:spacing w:after="0"/>
      <w:ind w:left="1416"/>
      <w:textAlignment w:val="baseline"/>
    </w:pPr>
    <w:rPr>
      <w:lang w:val="de-DE"/>
    </w:rPr>
  </w:style>
  <w:style w:type="character" w:customStyle="1" w:styleId="Textkrper-ZeileneinzugZchn">
    <w:name w:val="Textkörper-Zeileneinzug Zchn"/>
    <w:basedOn w:val="Absatz-Standardschriftart"/>
    <w:link w:val="Textkrper-Zeileneinzug"/>
    <w:rsid w:val="0028206C"/>
    <w:rPr>
      <w:rFonts w:ascii="Times New Roman" w:hAnsi="Times New Roman"/>
      <w:lang w:val="de-DE" w:eastAsia="en-US"/>
    </w:rPr>
  </w:style>
  <w:style w:type="paragraph" w:styleId="Textkrper-Zeileneinzug">
    <w:name w:val="Body Text Indent"/>
    <w:basedOn w:val="Standard"/>
    <w:link w:val="Textkrper-ZeileneinzugZchn"/>
    <w:rsid w:val="0028206C"/>
    <w:pPr>
      <w:widowControl w:val="0"/>
      <w:overflowPunct w:val="0"/>
      <w:autoSpaceDE w:val="0"/>
      <w:autoSpaceDN w:val="0"/>
      <w:adjustRightInd w:val="0"/>
      <w:spacing w:after="0"/>
      <w:ind w:left="1416"/>
      <w:textAlignment w:val="baseline"/>
    </w:pPr>
    <w:rPr>
      <w:lang w:val="de-DE"/>
    </w:rPr>
  </w:style>
  <w:style w:type="character" w:customStyle="1" w:styleId="Textkrper-Einzug2Zchn">
    <w:name w:val="Textkörper-Einzug 2 Zchn"/>
    <w:basedOn w:val="Absatz-Standardschriftart"/>
    <w:link w:val="Textkrper-Einzug2"/>
    <w:rsid w:val="0028206C"/>
    <w:rPr>
      <w:rFonts w:ascii="?? ??" w:eastAsia="?? ??" w:hAnsi="Times New Roman"/>
      <w:sz w:val="24"/>
      <w:lang w:val="x-none" w:eastAsia="en-US"/>
    </w:rPr>
  </w:style>
  <w:style w:type="paragraph" w:styleId="Textkrper-Einzug2">
    <w:name w:val="Body Text Indent 2"/>
    <w:basedOn w:val="Standard"/>
    <w:link w:val="Textkrper-Einzug2Zchn"/>
    <w:rsid w:val="0028206C"/>
    <w:pPr>
      <w:overflowPunct w:val="0"/>
      <w:autoSpaceDE w:val="0"/>
      <w:autoSpaceDN w:val="0"/>
      <w:adjustRightInd w:val="0"/>
      <w:spacing w:after="0"/>
      <w:ind w:left="390"/>
      <w:textAlignment w:val="baseline"/>
    </w:pPr>
    <w:rPr>
      <w:rFonts w:ascii="?? ??" w:eastAsia="?? ??"/>
      <w:sz w:val="24"/>
      <w:lang w:val="x-none"/>
    </w:rPr>
  </w:style>
  <w:style w:type="paragraph" w:styleId="Textkrper">
    <w:name w:val="Body Text"/>
    <w:basedOn w:val="Standard"/>
    <w:link w:val="TextkrperZchn"/>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TextkrperZchn">
    <w:name w:val="Textkörper Zchn"/>
    <w:basedOn w:val="Absatz-Standardschriftart"/>
    <w:link w:val="Textkrper"/>
    <w:rsid w:val="0028206C"/>
    <w:rPr>
      <w:rFonts w:ascii="Times New Roman" w:hAnsi="Times New Roman"/>
      <w:snapToGrid w:val="0"/>
      <w:lang w:val="de-DE" w:eastAsia="de-DE"/>
    </w:rPr>
  </w:style>
  <w:style w:type="character" w:customStyle="1" w:styleId="Textkrper-Einzug3Zchn">
    <w:name w:val="Textkörper-Einzug 3 Zchn"/>
    <w:basedOn w:val="Absatz-Standardschriftart"/>
    <w:link w:val="Textkrper-Einzug3"/>
    <w:rsid w:val="0028206C"/>
    <w:rPr>
      <w:rFonts w:ascii="Times New Roman" w:hAnsi="Times New Roman"/>
      <w:lang w:val="x-none" w:eastAsia="en-US"/>
    </w:rPr>
  </w:style>
  <w:style w:type="paragraph" w:styleId="Textkrper-Einzug3">
    <w:name w:val="Body Text Indent 3"/>
    <w:basedOn w:val="Standard"/>
    <w:link w:val="Textkrper-Einzug3Zchn"/>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
    <w:rsid w:val="00AA553F"/>
    <w:rPr>
      <w:color w:val="FF0000"/>
      <w:lang w:eastAsia="en-US"/>
    </w:rPr>
  </w:style>
  <w:style w:type="paragraph" w:customStyle="1" w:styleId="TAJ">
    <w:name w:val="TAJ"/>
    <w:basedOn w:val="TH"/>
    <w:rsid w:val="0006499B"/>
  </w:style>
  <w:style w:type="paragraph" w:customStyle="1" w:styleId="Guidance">
    <w:name w:val="Guidance"/>
    <w:basedOn w:val="Standard"/>
    <w:rsid w:val="0006499B"/>
    <w:rPr>
      <w:i/>
      <w:color w:val="0000FF"/>
    </w:rPr>
  </w:style>
  <w:style w:type="paragraph" w:styleId="Indexberschrift">
    <w:name w:val="index heading"/>
    <w:basedOn w:val="TT"/>
    <w:rsid w:val="0006499B"/>
    <w:pPr>
      <w:overflowPunct w:val="0"/>
      <w:autoSpaceDE w:val="0"/>
      <w:autoSpaceDN w:val="0"/>
      <w:adjustRightInd w:val="0"/>
      <w:spacing w:after="0"/>
      <w:textAlignment w:val="baseline"/>
    </w:pPr>
    <w:rPr>
      <w:lang w:eastAsia="en-GB"/>
    </w:rPr>
  </w:style>
  <w:style w:type="paragraph" w:customStyle="1" w:styleId="HO">
    <w:name w:val="HO"/>
    <w:basedOn w:val="Standard"/>
    <w:rsid w:val="0006499B"/>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06499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06499B"/>
    <w:pPr>
      <w:ind w:left="0" w:firstLine="0"/>
      <w:outlineLvl w:val="7"/>
    </w:pPr>
    <w:rPr>
      <w:lang w:eastAsia="fr-FR"/>
    </w:rPr>
  </w:style>
  <w:style w:type="paragraph" w:customStyle="1" w:styleId="B10">
    <w:name w:val="B1+"/>
    <w:basedOn w:val="B1"/>
    <w:rsid w:val="0006499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06499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06499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Standard"/>
    <w:rsid w:val="0006499B"/>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06499B"/>
    <w:pPr>
      <w:tabs>
        <w:tab w:val="num" w:pos="926"/>
      </w:tabs>
      <w:overflowPunct w:val="0"/>
      <w:autoSpaceDE w:val="0"/>
      <w:autoSpaceDN w:val="0"/>
      <w:adjustRightInd w:val="0"/>
      <w:ind w:left="926" w:hanging="360"/>
      <w:textAlignment w:val="baseline"/>
    </w:pPr>
  </w:style>
  <w:style w:type="character" w:customStyle="1" w:styleId="CharChar">
    <w:name w:val="Char Char"/>
    <w:rsid w:val="0006499B"/>
    <w:rPr>
      <w:rFonts w:ascii="Arial" w:hAnsi="Arial"/>
      <w:sz w:val="32"/>
      <w:lang w:val="en-GB" w:eastAsia="en-US" w:bidi="ar-SA"/>
    </w:rPr>
  </w:style>
  <w:style w:type="character" w:customStyle="1" w:styleId="TFZchn">
    <w:name w:val="TF Zchn"/>
    <w:rsid w:val="0006499B"/>
    <w:rPr>
      <w:rFonts w:ascii="Arial" w:hAnsi="Arial"/>
      <w:b/>
      <w:lang w:eastAsia="en-US"/>
    </w:rPr>
  </w:style>
  <w:style w:type="character" w:customStyle="1" w:styleId="fontstyle01">
    <w:name w:val="fontstyle01"/>
    <w:qFormat/>
    <w:rsid w:val="0006499B"/>
    <w:rPr>
      <w:rFonts w:ascii="Times-Roman" w:hAnsi="Times-Roman" w:hint="default"/>
      <w:b w:val="0"/>
      <w:bCs w:val="0"/>
      <w:i w:val="0"/>
      <w:iCs w:val="0"/>
      <w:color w:val="000000"/>
      <w:sz w:val="20"/>
      <w:szCs w:val="20"/>
    </w:rPr>
  </w:style>
  <w:style w:type="character" w:customStyle="1" w:styleId="Heading2Char1">
    <w:name w:val="Heading 2 Char1"/>
    <w:rsid w:val="0006499B"/>
    <w:rPr>
      <w:rFonts w:ascii="Arial" w:hAnsi="Arial"/>
      <w:sz w:val="32"/>
      <w:lang w:val="en-GB" w:eastAsia="en-US"/>
    </w:rPr>
  </w:style>
  <w:style w:type="paragraph" w:customStyle="1" w:styleId="IB2">
    <w:name w:val="IB2"/>
    <w:basedOn w:val="Standard"/>
    <w:rsid w:val="0006499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06499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290E2-5F0D-4BC1-8A10-7F0449DB0CA5}">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C0680C1-940C-4DDE-9A1B-608F54495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6A7E-6E6F-4F27-89F2-1D7ADBCDEBDB}">
  <ds:schemaRefs>
    <ds:schemaRef ds:uri="http://schemas.microsoft.com/sharepoint/v3/contenttype/forms"/>
  </ds:schemaRefs>
</ds:datastoreItem>
</file>

<file path=customXml/itemProps4.xml><?xml version="1.0" encoding="utf-8"?>
<ds:datastoreItem xmlns:ds="http://schemas.openxmlformats.org/officeDocument/2006/customXml" ds:itemID="{4E6FA0DB-7363-4FD8-A639-B4A6FDE2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4949</Words>
  <Characters>24448</Characters>
  <Application>Microsoft Office Word</Application>
  <DocSecurity>0</DocSecurity>
  <Lines>203</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KRUSE Heiko</cp:lastModifiedBy>
  <cp:revision>2</cp:revision>
  <cp:lastPrinted>1900-01-01T08:00:00Z</cp:lastPrinted>
  <dcterms:created xsi:type="dcterms:W3CDTF">2021-11-16T09:13:00Z</dcterms:created>
  <dcterms:modified xsi:type="dcterms:W3CDTF">2021-11-16T09:13:00Z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Owner">
    <vt:lpwstr>g508727@mph.morpho.com</vt:lpwstr>
  </property>
  <property fmtid="{D5CDD505-2E9C-101B-9397-08002B2CF9AE}" pid="24" name="MSIP_Label_69f169f0-5f77-4193-a879-a5b3030a45bd_SetDate">
    <vt:lpwstr>2021-09-02T12:44:07.1242690Z</vt:lpwstr>
  </property>
  <property fmtid="{D5CDD505-2E9C-101B-9397-08002B2CF9AE}" pid="25" name="MSIP_Label_69f169f0-5f77-4193-a879-a5b3030a45bd_Name">
    <vt:lpwstr>IDEMIA Internal</vt:lpwstr>
  </property>
  <property fmtid="{D5CDD505-2E9C-101B-9397-08002B2CF9AE}" pid="26" name="MSIP_Label_69f169f0-5f77-4193-a879-a5b3030a45bd_Application">
    <vt:lpwstr>Microsoft Azure Information Protection</vt:lpwstr>
  </property>
  <property fmtid="{D5CDD505-2E9C-101B-9397-08002B2CF9AE}" pid="27" name="MSIP_Label_69f169f0-5f77-4193-a879-a5b3030a45bd_ActionId">
    <vt:lpwstr>29b0adb6-a8f0-444d-94eb-1e535ef09347</vt:lpwstr>
  </property>
  <property fmtid="{D5CDD505-2E9C-101B-9397-08002B2CF9AE}" pid="28" name="MSIP_Label_69f169f0-5f77-4193-a879-a5b3030a45bd_Extended_MSFT_Method">
    <vt:lpwstr>Automatic</vt:lpwstr>
  </property>
  <property fmtid="{D5CDD505-2E9C-101B-9397-08002B2CF9AE}" pid="29" name="Sensitivity">
    <vt:lpwstr>IDEMIA Internal</vt:lpwstr>
  </property>
  <property fmtid="{D5CDD505-2E9C-101B-9397-08002B2CF9AE}" pid="30" name="ContentTypeId">
    <vt:lpwstr>0x010100DA7C26965712CC42B0B36C7EA2FCF6DE</vt:lpwstr>
  </property>
</Properties>
</file>